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2C651" w14:textId="29A62CFE" w:rsidR="00DC6FDE" w:rsidRPr="00DC6FDE" w:rsidRDefault="00DC6FDE" w:rsidP="00DC6FDE">
      <w:pPr>
        <w:pStyle w:val="CRCoverPage"/>
        <w:outlineLvl w:val="0"/>
        <w:rPr>
          <w:b/>
          <w:noProof/>
          <w:sz w:val="24"/>
        </w:rPr>
      </w:pPr>
      <w:r w:rsidRPr="00DC6FDE">
        <w:rPr>
          <w:b/>
          <w:noProof/>
          <w:sz w:val="24"/>
        </w:rPr>
        <w:t>3GPP TSG-RAN WG4 Meeting # 114</w:t>
      </w:r>
      <w:r w:rsidRPr="00DC6FDE">
        <w:rPr>
          <w:b/>
          <w:noProof/>
          <w:sz w:val="24"/>
        </w:rPr>
        <w:tab/>
      </w:r>
      <w:r w:rsidRPr="00DC6FDE">
        <w:rPr>
          <w:b/>
          <w:noProof/>
          <w:sz w:val="24"/>
        </w:rPr>
        <w:tab/>
      </w:r>
      <w:r w:rsidRPr="00DC6FDE">
        <w:rPr>
          <w:b/>
          <w:noProof/>
          <w:sz w:val="24"/>
        </w:rPr>
        <w:tab/>
      </w:r>
      <w:r w:rsidRPr="00DC6FDE">
        <w:rPr>
          <w:b/>
          <w:noProof/>
          <w:sz w:val="24"/>
        </w:rPr>
        <w:tab/>
      </w:r>
      <w:r w:rsidRPr="00DC6FDE">
        <w:rPr>
          <w:b/>
          <w:noProof/>
          <w:sz w:val="24"/>
        </w:rPr>
        <w:tab/>
      </w:r>
      <w:r w:rsidRPr="00DC6FDE">
        <w:rPr>
          <w:b/>
          <w:noProof/>
          <w:sz w:val="24"/>
        </w:rPr>
        <w:tab/>
      </w:r>
      <w:r w:rsidR="000534C1" w:rsidRPr="000534C1">
        <w:rPr>
          <w:b/>
          <w:noProof/>
          <w:sz w:val="24"/>
        </w:rPr>
        <w:t>R4-2502092</w:t>
      </w:r>
    </w:p>
    <w:p w14:paraId="730545E8" w14:textId="5E5EF95A" w:rsidR="001F6272" w:rsidRPr="006B30DF" w:rsidRDefault="00DC6FDE" w:rsidP="00DC6FDE">
      <w:pPr>
        <w:pStyle w:val="CRCoverPage"/>
        <w:outlineLvl w:val="0"/>
        <w:rPr>
          <w:b/>
          <w:noProof/>
          <w:sz w:val="24"/>
          <w:lang w:val="en-US"/>
        </w:rPr>
      </w:pPr>
      <w:r w:rsidRPr="00DC6FDE">
        <w:rPr>
          <w:b/>
          <w:noProof/>
          <w:sz w:val="24"/>
        </w:rPr>
        <w:t>Athens, Greece,17th–21st February 2025</w:t>
      </w:r>
      <w:r w:rsidR="00481C75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6CA6B012" w14:textId="43E11337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1C51BA" w:rsidRPr="001C51BA">
        <w:rPr>
          <w:rFonts w:cs="Arial"/>
          <w:sz w:val="22"/>
          <w:szCs w:val="22"/>
          <w:lang w:val="en-US"/>
        </w:rPr>
        <w:t>TP to TR38.774: BS RF requirement overview for LP-WUS</w:t>
      </w:r>
    </w:p>
    <w:p w14:paraId="51BD89B7" w14:textId="03364296" w:rsidR="001F6272" w:rsidRPr="00766BE9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766BE9">
        <w:rPr>
          <w:rFonts w:cs="Arial"/>
          <w:b/>
          <w:sz w:val="22"/>
          <w:szCs w:val="22"/>
          <w:lang w:val="en-US"/>
        </w:rPr>
        <w:t>Agenda item:</w:t>
      </w:r>
      <w:r w:rsidRPr="00766BE9">
        <w:rPr>
          <w:rFonts w:cs="Arial"/>
          <w:sz w:val="22"/>
          <w:szCs w:val="22"/>
          <w:lang w:val="en-US"/>
        </w:rPr>
        <w:tab/>
      </w:r>
      <w:r w:rsidRPr="00766BE9">
        <w:rPr>
          <w:rFonts w:cs="Arial"/>
          <w:sz w:val="22"/>
          <w:szCs w:val="22"/>
          <w:lang w:val="en-US"/>
        </w:rPr>
        <w:tab/>
      </w:r>
      <w:r w:rsidR="00D917B4">
        <w:rPr>
          <w:rFonts w:cs="Arial"/>
          <w:sz w:val="22"/>
          <w:szCs w:val="22"/>
          <w:lang w:val="en-US" w:eastAsia="zh-CN"/>
        </w:rPr>
        <w:t>7</w:t>
      </w:r>
      <w:r w:rsidR="00714959">
        <w:rPr>
          <w:rFonts w:cs="Arial"/>
          <w:sz w:val="22"/>
          <w:szCs w:val="22"/>
          <w:lang w:val="en-US" w:eastAsia="zh-CN"/>
        </w:rPr>
        <w:t>.2</w:t>
      </w:r>
      <w:r w:rsidR="00D917B4">
        <w:rPr>
          <w:rFonts w:cs="Arial"/>
          <w:sz w:val="22"/>
          <w:szCs w:val="22"/>
          <w:lang w:val="en-US" w:eastAsia="zh-CN"/>
        </w:rPr>
        <w:t>6</w:t>
      </w:r>
      <w:r w:rsidR="00C4212C" w:rsidRPr="00766BE9">
        <w:rPr>
          <w:rFonts w:cs="Arial"/>
          <w:sz w:val="22"/>
          <w:szCs w:val="22"/>
          <w:lang w:val="en-US" w:eastAsia="zh-CN"/>
        </w:rPr>
        <w:t>.3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0E3F1250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5D7995">
        <w:rPr>
          <w:lang w:val="en-US"/>
        </w:rPr>
        <w:t xml:space="preserve">provide our </w:t>
      </w:r>
      <w:r w:rsidR="00766BE9">
        <w:rPr>
          <w:lang w:val="en-US"/>
        </w:rPr>
        <w:t xml:space="preserve">view on </w:t>
      </w:r>
      <w:r w:rsidR="005D7995">
        <w:rPr>
          <w:lang w:val="en-US"/>
        </w:rPr>
        <w:t>BS RF requirement impact</w:t>
      </w:r>
      <w:r w:rsidR="00DF7A11">
        <w:rPr>
          <w:lang w:val="en-US"/>
        </w:rPr>
        <w:t xml:space="preserve"> for LP-WUS</w:t>
      </w:r>
      <w:r w:rsidR="00257D2F">
        <w:rPr>
          <w:lang w:val="en-US"/>
        </w:rPr>
        <w:t>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5754870A" w14:textId="564E8F3A" w:rsidR="00FC43A4" w:rsidRDefault="00301D49" w:rsidP="00FB4584">
      <w:pPr>
        <w:pStyle w:val="ListParagraph"/>
        <w:ind w:left="0"/>
        <w:rPr>
          <w:lang w:val="en-US"/>
        </w:rPr>
      </w:pPr>
      <w:r>
        <w:rPr>
          <w:lang w:val="en-US"/>
        </w:rPr>
        <w:t xml:space="preserve">In </w:t>
      </w:r>
      <w:proofErr w:type="gramStart"/>
      <w:r w:rsidR="00512D30">
        <w:rPr>
          <w:lang w:val="en-US"/>
        </w:rPr>
        <w:t>WF[</w:t>
      </w:r>
      <w:proofErr w:type="gramEnd"/>
      <w:r w:rsidR="00D44B5B">
        <w:rPr>
          <w:lang w:val="en-US"/>
        </w:rPr>
        <w:t>1</w:t>
      </w:r>
      <w:r w:rsidR="00512D30">
        <w:rPr>
          <w:lang w:val="en-US"/>
        </w:rPr>
        <w:t xml:space="preserve">], </w:t>
      </w:r>
      <w:r w:rsidR="00B43512">
        <w:rPr>
          <w:lang w:val="en-US"/>
        </w:rPr>
        <w:t xml:space="preserve">the different aspects of the </w:t>
      </w:r>
      <w:r w:rsidR="007D794E">
        <w:rPr>
          <w:lang w:val="en-US"/>
        </w:rPr>
        <w:t>RF impact of the LP-WUS signal are listed and we share our view on these issues</w:t>
      </w:r>
      <w:r w:rsidR="00E309EF">
        <w:rPr>
          <w:lang w:val="en-US"/>
        </w:rPr>
        <w:t xml:space="preserve"> in below discussion</w:t>
      </w:r>
      <w:r w:rsidR="007D794E">
        <w:rPr>
          <w:lang w:val="en-US"/>
        </w:rPr>
        <w:t>.</w:t>
      </w:r>
    </w:p>
    <w:p w14:paraId="1ABF48D9" w14:textId="77777777" w:rsidR="00796D17" w:rsidRPr="00696A50" w:rsidRDefault="00796D17" w:rsidP="00796D17">
      <w:pPr>
        <w:pStyle w:val="Heading4"/>
        <w:numPr>
          <w:ilvl w:val="0"/>
          <w:numId w:val="0"/>
        </w:numPr>
        <w:spacing w:before="0" w:after="60"/>
        <w:ind w:left="864"/>
        <w:rPr>
          <w:rFonts w:ascii="Times New Roman" w:hAnsi="Times New Roman"/>
          <w:b/>
          <w:color w:val="000000" w:themeColor="text1"/>
          <w:sz w:val="20"/>
          <w:u w:val="single"/>
          <w:lang w:val="en-US" w:eastAsia="ko-KR"/>
        </w:rPr>
      </w:pPr>
      <w:r w:rsidRPr="00696A50">
        <w:rPr>
          <w:rFonts w:ascii="Times New Roman" w:hAnsi="Times New Roman"/>
          <w:b/>
          <w:color w:val="000000" w:themeColor="text1"/>
          <w:sz w:val="20"/>
          <w:u w:val="single"/>
          <w:lang w:val="en-US" w:eastAsia="ko-KR"/>
        </w:rPr>
        <w:t>Issue 1-1: Concept of LP-WUS power boosting</w:t>
      </w:r>
    </w:p>
    <w:p w14:paraId="56FE5B2D" w14:textId="77777777" w:rsidR="00D62986" w:rsidRPr="00696A50" w:rsidRDefault="00D62986" w:rsidP="00D62986">
      <w:pPr>
        <w:pStyle w:val="ListParagraph"/>
        <w:numPr>
          <w:ilvl w:val="0"/>
          <w:numId w:val="29"/>
        </w:numPr>
        <w:spacing w:after="120"/>
        <w:ind w:left="720"/>
        <w:jc w:val="both"/>
        <w:rPr>
          <w:color w:val="000000" w:themeColor="text1"/>
          <w:szCs w:val="24"/>
          <w:lang w:eastAsia="zh-CN"/>
        </w:rPr>
      </w:pPr>
      <w:proofErr w:type="spellStart"/>
      <w:r>
        <w:rPr>
          <w:color w:val="000000" w:themeColor="text1"/>
          <w:szCs w:val="24"/>
          <w:lang w:eastAsia="zh-CN"/>
        </w:rPr>
        <w:t>Adhoc</w:t>
      </w:r>
      <w:proofErr w:type="spellEnd"/>
      <w:r>
        <w:rPr>
          <w:color w:val="000000" w:themeColor="text1"/>
          <w:szCs w:val="24"/>
          <w:lang w:eastAsia="zh-CN"/>
        </w:rPr>
        <w:t xml:space="preserve"> WF</w:t>
      </w:r>
    </w:p>
    <w:p w14:paraId="76FCB844" w14:textId="77777777" w:rsidR="00D62986" w:rsidRPr="00696A50" w:rsidRDefault="00D62986" w:rsidP="00D62986">
      <w:pPr>
        <w:pStyle w:val="ListParagraph"/>
        <w:numPr>
          <w:ilvl w:val="1"/>
          <w:numId w:val="29"/>
        </w:numPr>
        <w:spacing w:after="120"/>
        <w:ind w:left="1440"/>
        <w:jc w:val="both"/>
        <w:rPr>
          <w:iCs/>
          <w:color w:val="000000" w:themeColor="text1"/>
          <w:szCs w:val="24"/>
          <w:lang w:eastAsia="zh-CN"/>
        </w:rPr>
      </w:pPr>
      <w:r w:rsidRPr="00696A50">
        <w:rPr>
          <w:iCs/>
          <w:color w:val="000000" w:themeColor="text1"/>
          <w:szCs w:val="24"/>
          <w:lang w:eastAsia="zh-CN"/>
        </w:rPr>
        <w:t xml:space="preserve">“The LP-WUS power boosting is the difference between the average power of LP-WUS REs (which occupy certain REs within a NR transmission bandwidth configuration) and the average power over all REs (from both LP-WUS and the NR carrier containing the LP-WUS REs)” is considered as starting point for the definition. </w:t>
      </w:r>
    </w:p>
    <w:p w14:paraId="5836109F" w14:textId="77777777" w:rsidR="00D62986" w:rsidRPr="00696A50" w:rsidRDefault="00D62986" w:rsidP="00D62986">
      <w:pPr>
        <w:pStyle w:val="ListParagraph"/>
        <w:numPr>
          <w:ilvl w:val="2"/>
          <w:numId w:val="29"/>
        </w:numPr>
        <w:spacing w:after="120"/>
        <w:ind w:left="2376"/>
        <w:jc w:val="both"/>
        <w:rPr>
          <w:iCs/>
          <w:color w:val="000000" w:themeColor="text1"/>
          <w:szCs w:val="24"/>
          <w:lang w:eastAsia="zh-CN"/>
        </w:rPr>
      </w:pPr>
      <w:r w:rsidRPr="00696A50">
        <w:rPr>
          <w:iCs/>
          <w:color w:val="000000" w:themeColor="text1"/>
          <w:szCs w:val="24"/>
          <w:lang w:eastAsia="zh-CN"/>
        </w:rPr>
        <w:t>FFS whether other cases can be additionally considered. E.g.</w:t>
      </w:r>
      <w:r>
        <w:rPr>
          <w:iCs/>
          <w:color w:val="000000" w:themeColor="text1"/>
          <w:szCs w:val="24"/>
          <w:lang w:eastAsia="zh-CN"/>
        </w:rPr>
        <w:t>,</w:t>
      </w:r>
      <w:r w:rsidRPr="00696A50">
        <w:rPr>
          <w:iCs/>
          <w:color w:val="000000" w:themeColor="text1"/>
          <w:szCs w:val="24"/>
          <w:lang w:eastAsia="zh-CN"/>
        </w:rPr>
        <w:t xml:space="preserve"> single value declaration.</w:t>
      </w:r>
    </w:p>
    <w:p w14:paraId="7E2CA055" w14:textId="77777777" w:rsidR="008B2607" w:rsidRDefault="008B2607" w:rsidP="008B2607">
      <w:pPr>
        <w:pStyle w:val="Heading4"/>
        <w:numPr>
          <w:ilvl w:val="0"/>
          <w:numId w:val="0"/>
        </w:numPr>
        <w:spacing w:before="0" w:after="60"/>
        <w:ind w:left="864"/>
        <w:rPr>
          <w:rFonts w:ascii="Times New Roman" w:hAnsi="Times New Roman"/>
          <w:b/>
          <w:color w:val="000000" w:themeColor="text1"/>
          <w:sz w:val="20"/>
          <w:u w:val="single"/>
          <w:lang w:val="en-US" w:eastAsia="ko-KR"/>
        </w:rPr>
      </w:pPr>
      <w:r w:rsidRPr="00230B96">
        <w:rPr>
          <w:rFonts w:ascii="Times New Roman" w:hAnsi="Times New Roman"/>
          <w:b/>
          <w:color w:val="000000" w:themeColor="text1"/>
          <w:sz w:val="20"/>
          <w:u w:val="single"/>
          <w:lang w:val="en-US" w:eastAsia="ko-KR"/>
        </w:rPr>
        <w:t>Issue 1-2: How to comprehend the de-boost on the NR transmission power</w:t>
      </w:r>
    </w:p>
    <w:p w14:paraId="7E7792DF" w14:textId="77777777" w:rsidR="00C1227D" w:rsidRDefault="00C1227D" w:rsidP="00C1227D">
      <w:pPr>
        <w:pStyle w:val="ListParagraph"/>
        <w:numPr>
          <w:ilvl w:val="1"/>
          <w:numId w:val="29"/>
        </w:numPr>
        <w:spacing w:after="120"/>
        <w:ind w:left="1440"/>
        <w:jc w:val="both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>Consider the de-boosting behaviour together with other relevant issues</w:t>
      </w:r>
    </w:p>
    <w:p w14:paraId="4C4A7AD5" w14:textId="77777777" w:rsidR="00C1227D" w:rsidRPr="00696A50" w:rsidRDefault="00C1227D" w:rsidP="00C1227D">
      <w:pPr>
        <w:pStyle w:val="ListParagraph"/>
        <w:numPr>
          <w:ilvl w:val="2"/>
          <w:numId w:val="29"/>
        </w:numPr>
        <w:spacing w:after="120"/>
        <w:ind w:left="2376"/>
        <w:jc w:val="both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>Companies are encouraged to think about the draft spec language to reflect corresponding proposals</w:t>
      </w:r>
    </w:p>
    <w:p w14:paraId="18EE0662" w14:textId="77777777" w:rsidR="00C1227D" w:rsidRPr="00C1227D" w:rsidRDefault="00C1227D" w:rsidP="00C1227D">
      <w:pPr>
        <w:rPr>
          <w:lang w:eastAsia="ko-KR"/>
        </w:rPr>
      </w:pPr>
    </w:p>
    <w:p w14:paraId="0AB951EF" w14:textId="77777777" w:rsidR="00B411A4" w:rsidRPr="00696A50" w:rsidRDefault="00B411A4" w:rsidP="00B411A4">
      <w:pPr>
        <w:pStyle w:val="Heading4"/>
        <w:numPr>
          <w:ilvl w:val="0"/>
          <w:numId w:val="0"/>
        </w:numPr>
        <w:spacing w:before="0" w:after="60"/>
        <w:ind w:left="864"/>
        <w:rPr>
          <w:rFonts w:ascii="Times New Roman" w:hAnsi="Times New Roman"/>
          <w:b/>
          <w:color w:val="000000" w:themeColor="text1"/>
          <w:sz w:val="20"/>
          <w:u w:val="single"/>
          <w:lang w:val="en-US" w:eastAsia="ko-KR"/>
        </w:rPr>
      </w:pPr>
      <w:r w:rsidRPr="00230B96">
        <w:rPr>
          <w:rFonts w:ascii="Times New Roman" w:hAnsi="Times New Roman"/>
          <w:b/>
          <w:color w:val="000000" w:themeColor="text1"/>
          <w:sz w:val="20"/>
          <w:u w:val="single"/>
          <w:lang w:val="en-US" w:eastAsia="ko-KR"/>
        </w:rPr>
        <w:t>Issue 1-3: Core requirement for LP-WUS power boosting</w:t>
      </w:r>
    </w:p>
    <w:p w14:paraId="0288EDA3" w14:textId="77777777" w:rsidR="00B411A4" w:rsidRPr="00696A50" w:rsidRDefault="00B411A4" w:rsidP="00B411A4">
      <w:pPr>
        <w:pStyle w:val="ListParagraph"/>
        <w:numPr>
          <w:ilvl w:val="0"/>
          <w:numId w:val="29"/>
        </w:numPr>
        <w:spacing w:after="120"/>
        <w:ind w:left="720"/>
        <w:jc w:val="both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>WF</w:t>
      </w:r>
    </w:p>
    <w:p w14:paraId="5A1125F9" w14:textId="77777777" w:rsidR="00B411A4" w:rsidRDefault="00B411A4" w:rsidP="00B411A4">
      <w:pPr>
        <w:pStyle w:val="ListParagraph"/>
        <w:numPr>
          <w:ilvl w:val="1"/>
          <w:numId w:val="29"/>
        </w:numPr>
        <w:spacing w:after="120"/>
        <w:ind w:left="1440"/>
        <w:jc w:val="both"/>
        <w:rPr>
          <w:color w:val="000000" w:themeColor="text1"/>
          <w:szCs w:val="24"/>
          <w:lang w:eastAsia="zh-CN"/>
        </w:rPr>
      </w:pPr>
      <w:r>
        <w:rPr>
          <w:rFonts w:hint="eastAsia"/>
          <w:color w:val="000000" w:themeColor="text1"/>
          <w:szCs w:val="24"/>
          <w:lang w:eastAsia="zh-CN"/>
        </w:rPr>
        <w:t>F</w:t>
      </w:r>
      <w:r>
        <w:rPr>
          <w:color w:val="000000" w:themeColor="text1"/>
          <w:szCs w:val="24"/>
          <w:lang w:eastAsia="zh-CN"/>
        </w:rPr>
        <w:t>FS the following options</w:t>
      </w:r>
    </w:p>
    <w:p w14:paraId="5EEAB301" w14:textId="77777777" w:rsidR="00B411A4" w:rsidRPr="00696A50" w:rsidRDefault="00B411A4" w:rsidP="00B411A4">
      <w:pPr>
        <w:pStyle w:val="ListParagraph"/>
        <w:numPr>
          <w:ilvl w:val="2"/>
          <w:numId w:val="29"/>
        </w:numPr>
        <w:spacing w:after="120"/>
        <w:ind w:left="2376"/>
        <w:jc w:val="both"/>
        <w:rPr>
          <w:color w:val="000000" w:themeColor="text1"/>
          <w:szCs w:val="24"/>
          <w:lang w:eastAsia="zh-CN"/>
        </w:rPr>
      </w:pPr>
      <w:r w:rsidRPr="00696A50">
        <w:rPr>
          <w:color w:val="000000" w:themeColor="text1"/>
          <w:szCs w:val="24"/>
          <w:lang w:eastAsia="zh-CN"/>
        </w:rPr>
        <w:t>Option 1: Leave the power boosting level to manufacturer declaration</w:t>
      </w:r>
    </w:p>
    <w:p w14:paraId="6CE20660" w14:textId="77777777" w:rsidR="00B411A4" w:rsidRDefault="00B411A4" w:rsidP="00B411A4">
      <w:pPr>
        <w:pStyle w:val="ListParagraph"/>
        <w:numPr>
          <w:ilvl w:val="2"/>
          <w:numId w:val="29"/>
        </w:numPr>
        <w:spacing w:after="120"/>
        <w:ind w:left="2376"/>
        <w:jc w:val="both"/>
        <w:rPr>
          <w:color w:val="000000" w:themeColor="text1"/>
          <w:szCs w:val="24"/>
          <w:lang w:eastAsia="zh-CN"/>
        </w:rPr>
      </w:pPr>
      <w:r w:rsidRPr="00696A50">
        <w:rPr>
          <w:rFonts w:hint="eastAsia"/>
          <w:color w:val="000000" w:themeColor="text1"/>
          <w:szCs w:val="24"/>
          <w:lang w:eastAsia="zh-CN"/>
        </w:rPr>
        <w:t>O</w:t>
      </w:r>
      <w:r w:rsidRPr="00696A50">
        <w:rPr>
          <w:color w:val="000000" w:themeColor="text1"/>
          <w:szCs w:val="24"/>
          <w:lang w:eastAsia="zh-CN"/>
        </w:rPr>
        <w:t xml:space="preserve">ption 2: </w:t>
      </w:r>
      <w:r w:rsidRPr="00696A50">
        <w:rPr>
          <w:rFonts w:hint="eastAsia"/>
          <w:color w:val="000000" w:themeColor="text1"/>
          <w:szCs w:val="24"/>
          <w:lang w:eastAsia="zh-CN"/>
        </w:rPr>
        <w:t>I</w:t>
      </w:r>
      <w:r w:rsidRPr="00696A50">
        <w:rPr>
          <w:color w:val="000000" w:themeColor="text1"/>
          <w:szCs w:val="24"/>
          <w:lang w:eastAsia="zh-CN"/>
        </w:rPr>
        <w:t xml:space="preserve">f the manufacturer declares power boosting, the minimum LP-WUS power boosting level should be </w:t>
      </w:r>
      <w:r>
        <w:rPr>
          <w:color w:val="000000" w:themeColor="text1"/>
          <w:szCs w:val="24"/>
          <w:lang w:eastAsia="zh-CN"/>
        </w:rPr>
        <w:t>X</w:t>
      </w:r>
      <w:r w:rsidRPr="00696A50">
        <w:rPr>
          <w:color w:val="000000" w:themeColor="text1"/>
          <w:szCs w:val="24"/>
          <w:lang w:eastAsia="zh-CN"/>
        </w:rPr>
        <w:t xml:space="preserve"> (&gt;0) dB for </w:t>
      </w:r>
      <w:r>
        <w:rPr>
          <w:color w:val="000000" w:themeColor="text1"/>
          <w:szCs w:val="24"/>
          <w:lang w:eastAsia="zh-CN"/>
        </w:rPr>
        <w:t>Y</w:t>
      </w:r>
      <w:r w:rsidRPr="00696A50">
        <w:rPr>
          <w:color w:val="000000" w:themeColor="text1"/>
          <w:szCs w:val="24"/>
          <w:lang w:eastAsia="zh-CN"/>
        </w:rPr>
        <w:t xml:space="preserve"> MHz CBW</w:t>
      </w:r>
    </w:p>
    <w:p w14:paraId="361B88FC" w14:textId="77777777" w:rsidR="00B411A4" w:rsidRPr="00696A50" w:rsidRDefault="00B411A4" w:rsidP="00B411A4">
      <w:pPr>
        <w:pStyle w:val="ListParagraph"/>
        <w:numPr>
          <w:ilvl w:val="2"/>
          <w:numId w:val="29"/>
        </w:numPr>
        <w:spacing w:after="120"/>
        <w:ind w:left="2376"/>
        <w:jc w:val="both"/>
        <w:rPr>
          <w:color w:val="000000" w:themeColor="text1"/>
          <w:szCs w:val="24"/>
          <w:lang w:eastAsia="zh-CN"/>
        </w:rPr>
      </w:pPr>
      <w:r>
        <w:rPr>
          <w:rFonts w:hint="eastAsia"/>
          <w:color w:val="000000" w:themeColor="text1"/>
          <w:szCs w:val="24"/>
          <w:lang w:eastAsia="zh-CN"/>
        </w:rPr>
        <w:t>O</w:t>
      </w:r>
      <w:r>
        <w:rPr>
          <w:color w:val="000000" w:themeColor="text1"/>
          <w:szCs w:val="24"/>
          <w:lang w:eastAsia="zh-CN"/>
        </w:rPr>
        <w:t>ther options are not precluded</w:t>
      </w:r>
    </w:p>
    <w:p w14:paraId="6D31848E" w14:textId="77777777" w:rsidR="00495417" w:rsidRDefault="00495417" w:rsidP="00FB4584">
      <w:pPr>
        <w:pStyle w:val="ListParagraph"/>
        <w:ind w:left="0"/>
        <w:rPr>
          <w:lang w:val="en-US"/>
        </w:rPr>
      </w:pPr>
    </w:p>
    <w:p w14:paraId="46E299A1" w14:textId="198BEAD7" w:rsidR="008B2607" w:rsidRPr="008B2607" w:rsidRDefault="00054D0D" w:rsidP="00FB4584">
      <w:pPr>
        <w:pStyle w:val="ListParagraph"/>
        <w:ind w:left="0"/>
        <w:rPr>
          <w:lang w:val="en-US"/>
        </w:rPr>
      </w:pPr>
      <w:r>
        <w:rPr>
          <w:lang w:val="en-US"/>
        </w:rPr>
        <w:t xml:space="preserve">In [4], the NR de-booting factor is derived </w:t>
      </w:r>
      <w:r w:rsidR="00495417">
        <w:rPr>
          <w:lang w:val="en-US"/>
        </w:rPr>
        <w:t xml:space="preserve">in relation to the boosting factor </w:t>
      </w:r>
      <w:r w:rsidR="00DD1184">
        <w:rPr>
          <w:lang w:val="en-US"/>
        </w:rPr>
        <w:t>x dB relative to average power and the definition is recapped as below.</w:t>
      </w:r>
    </w:p>
    <w:p w14:paraId="339BA2CC" w14:textId="32989245" w:rsidR="00C15C88" w:rsidRDefault="00CC7446" w:rsidP="00C15C88">
      <w:r>
        <w:t xml:space="preserve">Assume the boost power is </w:t>
      </w:r>
      <w:r w:rsidR="002D2E1C">
        <w:t>x dB relative to average power</w:t>
      </w:r>
      <w:r w:rsidR="009F33AE">
        <w:t xml:space="preserve"> of </w:t>
      </w:r>
      <m:oMath>
        <m:sSub>
          <m:sSubPr>
            <m:ctrlPr>
              <w:rPr>
                <w:rFonts w:ascii="Cambria Math" w:hAnsi="Cambria Math"/>
                <w:i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P</m:t>
            </m:r>
          </m:e>
          <m:sub>
            <m:r>
              <w:rPr>
                <w:rFonts w:ascii="Cambria Math" w:hAnsi="Cambria Math"/>
                <w:lang w:val="sv-SE"/>
              </w:rPr>
              <m:t>av</m:t>
            </m:r>
          </m:sub>
        </m:sSub>
      </m:oMath>
      <w:r w:rsidR="009F33AE">
        <w:t xml:space="preserve"> in one RB, we have</w:t>
      </w:r>
    </w:p>
    <w:p w14:paraId="74A27EAF" w14:textId="08C526E1" w:rsidR="00CC7446" w:rsidRPr="00AB0303" w:rsidRDefault="00036280" w:rsidP="00AB0303">
      <w:pPr>
        <w:ind w:left="3600" w:firstLine="720"/>
      </w:pPr>
      <m:oMath>
        <m:f>
          <m:fPr>
            <m:ctrlPr>
              <w:rPr>
                <w:rFonts w:ascii="Cambria Math" w:hAnsi="Cambria Math"/>
                <w:i/>
                <w:lang w:val="sv-SE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sv-SE"/>
                  </w:rPr>
                </m:ctrlPr>
              </m:sSubPr>
              <m:e>
                <m:r>
                  <w:rPr>
                    <w:rFonts w:ascii="Cambria Math" w:hAnsi="Cambria Math"/>
                    <w:lang w:val="sv-SE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val="sv-SE"/>
                  </w:rPr>
                  <m:t>boost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sv-SE"/>
                  </w:rPr>
                </m:ctrlPr>
              </m:sSubPr>
              <m:e>
                <m:r>
                  <w:rPr>
                    <w:rFonts w:ascii="Cambria Math" w:hAnsi="Cambria Math"/>
                    <w:lang w:val="sv-SE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val="sv-SE"/>
                  </w:rPr>
                  <m:t>av</m:t>
                </m:r>
              </m:sub>
            </m:sSub>
          </m:den>
        </m:f>
        <m:r>
          <w:rPr>
            <w:rFonts w:ascii="Cambria Math" w:hAnsi="Cambria Math"/>
          </w:rPr>
          <m:t xml:space="preserve"> = </m:t>
        </m:r>
        <m:sSup>
          <m:sSupPr>
            <m:ctrlPr>
              <w:rPr>
                <w:rFonts w:ascii="Cambria Math" w:hAnsi="Cambria Math"/>
                <w:i/>
                <w:lang w:val="sv-SE"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f>
              <m:fPr>
                <m:ctrlPr>
                  <w:rPr>
                    <w:rFonts w:ascii="Cambria Math" w:hAnsi="Cambria Math"/>
                    <w:i/>
                    <w:lang w:val="sv-SE"/>
                  </w:rPr>
                </m:ctrlPr>
              </m:fPr>
              <m:num>
                <m:r>
                  <w:rPr>
                    <w:rFonts w:ascii="Cambria Math" w:hAnsi="Cambria Math"/>
                    <w:lang w:val="sv-SE"/>
                  </w:rPr>
                  <m:t>x</m:t>
                </m:r>
              </m:num>
              <m:den>
                <m:r>
                  <w:rPr>
                    <w:rFonts w:ascii="Cambria Math" w:hAnsi="Cambria Math"/>
                  </w:rPr>
                  <m:t>10</m:t>
                </m:r>
              </m:den>
            </m:f>
          </m:sup>
        </m:sSup>
        <m:r>
          <w:rPr>
            <w:rFonts w:ascii="Cambria Math" w:hAnsi="Cambria Math"/>
          </w:rPr>
          <m:t xml:space="preserve"> </m:t>
        </m:r>
      </m:oMath>
      <w:r w:rsidR="00AB0303">
        <w:tab/>
      </w:r>
      <w:r w:rsidR="00AB0303">
        <w:tab/>
      </w:r>
      <w:r w:rsidR="00AB0303">
        <w:tab/>
      </w:r>
      <w:r w:rsidR="00AB0303">
        <w:tab/>
      </w:r>
      <w:r w:rsidR="00AB0303">
        <w:tab/>
      </w:r>
      <w:r w:rsidR="00AB0303">
        <w:tab/>
        <w:t>(1)</w:t>
      </w:r>
    </w:p>
    <w:p w14:paraId="5BD30EFF" w14:textId="068C3774" w:rsidR="002D2E1C" w:rsidRDefault="002D2E1C" w:rsidP="00CC7446">
      <w:r>
        <w:t xml:space="preserve">Therefore, the </w:t>
      </w:r>
      <w:r w:rsidR="009F33AE">
        <w:t>remaining</w:t>
      </w:r>
      <w:r>
        <w:t xml:space="preserve"> power left to transmit the other NR signal will be</w:t>
      </w:r>
    </w:p>
    <w:p w14:paraId="46C764E1" w14:textId="6FC838D0" w:rsidR="00C777B2" w:rsidRDefault="00036280" w:rsidP="00EE26E6">
      <m:oMathPara>
        <m:oMath>
          <m:sSub>
            <m:sSubPr>
              <m:ctrlPr>
                <w:rPr>
                  <w:rFonts w:ascii="Cambria Math" w:hAnsi="Cambria Math"/>
                  <w:i/>
                  <w:lang w:val="sv-SE"/>
                </w:rPr>
              </m:ctrlPr>
            </m:sSubPr>
            <m:e>
              <m:r>
                <w:rPr>
                  <w:rFonts w:ascii="Cambria Math" w:hAnsi="Cambria Math"/>
                  <w:lang w:val="sv-SE"/>
                </w:rPr>
                <m:t>P</m:t>
              </m:r>
            </m:e>
            <m:sub>
              <m:r>
                <w:rPr>
                  <w:rFonts w:ascii="Cambria Math" w:hAnsi="Cambria Math"/>
                  <w:lang w:val="sv-SE"/>
                </w:rPr>
                <m:t>carrier</m:t>
              </m:r>
            </m:sub>
          </m:sSub>
          <m:r>
            <w:rPr>
              <w:rFonts w:ascii="Cambria Math" w:hAnsi="Cambria Math"/>
              <w:lang w:val="sv-SE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lang w:val="sv-SE"/>
                </w:rPr>
              </m:ctrlPr>
            </m:sSubPr>
            <m:e>
              <m:r>
                <w:rPr>
                  <w:rFonts w:ascii="Cambria Math" w:hAnsi="Cambria Math"/>
                  <w:lang w:val="sv-SE"/>
                </w:rPr>
                <m:t>P</m:t>
              </m:r>
            </m:e>
            <m:sub>
              <m:r>
                <w:rPr>
                  <w:rFonts w:ascii="Cambria Math" w:hAnsi="Cambria Math"/>
                  <w:lang w:val="sv-SE"/>
                </w:rPr>
                <m:t>WUS</m:t>
              </m:r>
            </m:sub>
          </m:sSub>
          <m:r>
            <w:rPr>
              <w:rFonts w:ascii="Cambria Math" w:hAnsi="Cambria Math"/>
              <w:lang w:val="sv-SE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  <w:lang w:val="sv-SE"/>
                </w:rPr>
              </m:ctrlPr>
            </m:sSubPr>
            <m:e>
              <m:r>
                <w:rPr>
                  <w:rFonts w:ascii="Cambria Math" w:hAnsi="Cambria Math"/>
                  <w:lang w:val="sv-SE"/>
                </w:rPr>
                <m:t>P</m:t>
              </m:r>
            </m:e>
            <m:sub>
              <m:r>
                <w:rPr>
                  <w:rFonts w:ascii="Cambria Math" w:hAnsi="Cambria Math"/>
                  <w:lang w:val="sv-SE"/>
                </w:rPr>
                <m:t>av</m:t>
              </m:r>
            </m:sub>
          </m:sSub>
          <m:r>
            <w:rPr>
              <w:rFonts w:ascii="Cambria Math" w:hAnsi="Cambria Math"/>
              <w:lang w:val="sv-SE"/>
            </w:rPr>
            <m:t>∙(</m:t>
          </m:r>
          <m:sSub>
            <m:sSubPr>
              <m:ctrlPr>
                <w:rPr>
                  <w:rFonts w:ascii="Cambria Math" w:hAnsi="Cambria Math"/>
                  <w:i/>
                  <w:lang w:val="sv-SE"/>
                </w:rPr>
              </m:ctrlPr>
            </m:sSubPr>
            <m:e>
              <m:r>
                <w:rPr>
                  <w:rFonts w:ascii="Cambria Math" w:hAnsi="Cambria Math"/>
                  <w:lang w:val="sv-SE"/>
                </w:rPr>
                <m:t>N</m:t>
              </m:r>
            </m:e>
            <m:sub>
              <m:r>
                <w:rPr>
                  <w:rFonts w:ascii="Cambria Math" w:hAnsi="Cambria Math"/>
                  <w:lang w:val="sv-SE"/>
                </w:rPr>
                <m:t>ful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RB</m:t>
                  </m:r>
                </m:sub>
              </m:sSub>
            </m:sub>
          </m:sSub>
          <m:r>
            <w:rPr>
              <w:rFonts w:ascii="Cambria Math" w:hAnsi="Cambria Math"/>
              <w:lang w:val="sv-SE"/>
            </w:rPr>
            <m:t>-</m:t>
          </m:r>
          <m:sSup>
            <m:sSupPr>
              <m:ctrlPr>
                <w:rPr>
                  <w:rFonts w:ascii="Cambria Math" w:hAnsi="Cambria Math"/>
                  <w:i/>
                  <w:lang w:val="sv-SE"/>
                </w:rPr>
              </m:ctrlPr>
            </m:sSupPr>
            <m:e>
              <m:r>
                <w:rPr>
                  <w:rFonts w:ascii="Cambria Math" w:hAnsi="Cambria Math"/>
                  <w:lang w:val="sv-SE"/>
                </w:rPr>
                <m:t>10</m:t>
              </m:r>
            </m:e>
            <m:sup>
              <m:f>
                <m:fPr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sv-SE"/>
                    </w:rPr>
                    <m:t>x</m:t>
                  </m:r>
                </m:num>
                <m:den>
                  <m:r>
                    <w:rPr>
                      <w:rFonts w:ascii="Cambria Math" w:hAnsi="Cambria Math"/>
                      <w:lang w:val="sv-SE"/>
                    </w:rPr>
                    <m:t>10</m:t>
                  </m:r>
                </m:den>
              </m:f>
            </m:sup>
          </m:sSup>
          <m:r>
            <w:rPr>
              <w:rFonts w:ascii="Cambria Math" w:hAnsi="Cambria Math"/>
              <w:lang w:val="sv-SE"/>
            </w:rPr>
            <m:t xml:space="preserve"> ∙</m:t>
          </m:r>
          <m:sSub>
            <m:sSubPr>
              <m:ctrlPr>
                <w:rPr>
                  <w:rFonts w:ascii="Cambria Math" w:hAnsi="Cambria Math"/>
                  <w:i/>
                  <w:lang w:val="sv-SE"/>
                </w:rPr>
              </m:ctrlPr>
            </m:sSubPr>
            <m:e>
              <m:r>
                <w:rPr>
                  <w:rFonts w:ascii="Cambria Math" w:hAnsi="Cambria Math"/>
                  <w:lang w:val="sv-SE"/>
                </w:rPr>
                <m:t>N</m:t>
              </m:r>
            </m:e>
            <m:sub>
              <m:r>
                <w:rPr>
                  <w:rFonts w:ascii="Cambria Math" w:hAnsi="Cambria Math"/>
                  <w:lang w:val="sv-SE"/>
                </w:rPr>
                <m:t>R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WUS</m:t>
                  </m:r>
                </m:sub>
              </m:sSub>
            </m:sub>
          </m:sSub>
          <m:r>
            <w:rPr>
              <w:rFonts w:ascii="Cambria Math" w:hAnsi="Cambria Math"/>
              <w:lang w:val="sv-SE"/>
            </w:rPr>
            <m:t>)</m:t>
          </m:r>
        </m:oMath>
      </m:oMathPara>
    </w:p>
    <w:p w14:paraId="4EC97221" w14:textId="0A55EE7F" w:rsidR="00521988" w:rsidRDefault="00EE26E6" w:rsidP="00EE26E6">
      <w:proofErr w:type="spellStart"/>
      <w:r>
        <w:t>Futher</w:t>
      </w:r>
      <w:proofErr w:type="spellEnd"/>
      <w:r>
        <w:t xml:space="preserve"> assume the average of the NR signal power in </w:t>
      </w:r>
      <w:r w:rsidR="00580C8B">
        <w:t xml:space="preserve">one </w:t>
      </w:r>
      <w:r>
        <w:t xml:space="preserve">RB is </w:t>
      </w:r>
      <m:oMath>
        <m:sSub>
          <m:sSubPr>
            <m:ctrlPr>
              <w:rPr>
                <w:rFonts w:ascii="Cambria Math" w:hAnsi="Cambria Math"/>
                <w:i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P</m:t>
            </m:r>
          </m:e>
          <m:sub>
            <m:r>
              <w:rPr>
                <w:rFonts w:ascii="Cambria Math" w:hAnsi="Cambria Math"/>
                <w:lang w:val="sv-SE"/>
              </w:rPr>
              <m:t>deboosting</m:t>
            </m:r>
            <m:r>
              <w:rPr>
                <w:rFonts w:ascii="Cambria Math" w:hAnsi="Cambria Math"/>
                <w:lang w:val="en-US"/>
              </w:rPr>
              <m:t>_</m:t>
            </m:r>
            <m:r>
              <w:rPr>
                <w:rFonts w:ascii="Cambria Math" w:hAnsi="Cambria Math"/>
                <w:lang w:val="sv-SE"/>
              </w:rPr>
              <m:t>NR</m:t>
            </m:r>
          </m:sub>
        </m:sSub>
      </m:oMath>
      <w:r w:rsidR="00521988">
        <w:t>, and we have</w:t>
      </w:r>
    </w:p>
    <w:p w14:paraId="566350DC" w14:textId="24BBEE2F" w:rsidR="00521988" w:rsidRPr="00EA6B6C" w:rsidRDefault="00036280" w:rsidP="00521988">
      <w:pPr>
        <w:pStyle w:val="ListParagraph"/>
        <w:ind w:left="0"/>
        <w:rPr>
          <w:lang w:val="sv-SE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sv-SE"/>
                </w:rPr>
              </m:ctrlPr>
            </m:sSubPr>
            <m:e>
              <m:r>
                <w:rPr>
                  <w:rFonts w:ascii="Cambria Math" w:hAnsi="Cambria Math"/>
                  <w:lang w:val="sv-SE"/>
                </w:rPr>
                <m:t>P</m:t>
              </m:r>
            </m:e>
            <m:sub>
              <m:r>
                <w:rPr>
                  <w:rFonts w:ascii="Cambria Math" w:hAnsi="Cambria Math"/>
                  <w:lang w:val="sv-SE"/>
                </w:rPr>
                <m:t>deboosting_NR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lang w:val="sv-SE"/>
                </w:rPr>
              </m:ctrlPr>
            </m:sSubPr>
            <m:e>
              <m:r>
                <w:rPr>
                  <w:rFonts w:ascii="Cambria Math" w:hAnsi="Cambria Math"/>
                  <w:lang w:val="sv-SE"/>
                </w:rPr>
                <m:t>∙(N</m:t>
              </m:r>
            </m:e>
            <m:sub>
              <m:r>
                <w:rPr>
                  <w:rFonts w:ascii="Cambria Math" w:hAnsi="Cambria Math"/>
                  <w:lang w:val="sv-SE"/>
                </w:rPr>
                <m:t>ful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RB</m:t>
                  </m:r>
                </m:sub>
              </m:sSub>
            </m:sub>
          </m:sSub>
          <m:r>
            <w:rPr>
              <w:rFonts w:ascii="Cambria Math" w:hAnsi="Cambria Math"/>
              <w:lang w:val="sv-SE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lang w:val="sv-SE"/>
                </w:rPr>
              </m:ctrlPr>
            </m:sSubPr>
            <m:e>
              <m:r>
                <w:rPr>
                  <w:rFonts w:ascii="Cambria Math" w:hAnsi="Cambria Math"/>
                  <w:lang w:val="sv-SE"/>
                </w:rPr>
                <m:t>N</m:t>
              </m:r>
            </m:e>
            <m:sub>
              <m:r>
                <w:rPr>
                  <w:rFonts w:ascii="Cambria Math" w:hAnsi="Cambria Math"/>
                  <w:lang w:val="sv-SE"/>
                </w:rPr>
                <m:t>R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WUS</m:t>
                  </m:r>
                </m:sub>
              </m:sSub>
            </m:sub>
          </m:sSub>
          <m:r>
            <w:rPr>
              <w:rFonts w:ascii="Cambria Math" w:hAnsi="Cambria Math"/>
              <w:lang w:val="sv-SE"/>
            </w:rPr>
            <m:t>)=</m:t>
          </m:r>
          <m:sSub>
            <m:sSubPr>
              <m:ctrlPr>
                <w:rPr>
                  <w:rFonts w:ascii="Cambria Math" w:hAnsi="Cambria Math"/>
                  <w:i/>
                  <w:lang w:val="sv-SE"/>
                </w:rPr>
              </m:ctrlPr>
            </m:sSubPr>
            <m:e>
              <m:r>
                <w:rPr>
                  <w:rFonts w:ascii="Cambria Math" w:hAnsi="Cambria Math"/>
                  <w:lang w:val="sv-SE"/>
                </w:rPr>
                <m:t>P</m:t>
              </m:r>
            </m:e>
            <m:sub>
              <m:r>
                <w:rPr>
                  <w:rFonts w:ascii="Cambria Math" w:hAnsi="Cambria Math"/>
                  <w:lang w:val="sv-SE"/>
                </w:rPr>
                <m:t>carrier</m:t>
              </m:r>
            </m:sub>
          </m:sSub>
          <m:r>
            <w:rPr>
              <w:rFonts w:ascii="Cambria Math" w:hAnsi="Cambria Math"/>
              <w:lang w:val="sv-SE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lang w:val="sv-SE"/>
                </w:rPr>
              </m:ctrlPr>
            </m:sSubPr>
            <m:e>
              <m:r>
                <w:rPr>
                  <w:rFonts w:ascii="Cambria Math" w:hAnsi="Cambria Math"/>
                  <w:lang w:val="sv-SE"/>
                </w:rPr>
                <m:t>P</m:t>
              </m:r>
            </m:e>
            <m:sub>
              <m:r>
                <w:rPr>
                  <w:rFonts w:ascii="Cambria Math" w:hAnsi="Cambria Math"/>
                  <w:lang w:val="sv-SE"/>
                </w:rPr>
                <m:t>boost</m:t>
              </m:r>
            </m:sub>
          </m:sSub>
          <m:r>
            <w:rPr>
              <w:rFonts w:ascii="Cambria Math" w:hAnsi="Cambria Math"/>
              <w:lang w:val="sv-SE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  <w:lang w:val="sv-SE"/>
                </w:rPr>
              </m:ctrlPr>
            </m:sSubPr>
            <m:e>
              <m:r>
                <w:rPr>
                  <w:rFonts w:ascii="Cambria Math" w:hAnsi="Cambria Math"/>
                  <w:lang w:val="sv-SE"/>
                </w:rPr>
                <m:t>P</m:t>
              </m:r>
            </m:e>
            <m:sub>
              <m:r>
                <w:rPr>
                  <w:rFonts w:ascii="Cambria Math" w:hAnsi="Cambria Math"/>
                  <w:lang w:val="sv-SE"/>
                </w:rPr>
                <m:t>av</m:t>
              </m:r>
            </m:sub>
          </m:sSub>
          <m:r>
            <w:rPr>
              <w:rFonts w:ascii="Cambria Math" w:hAnsi="Cambria Math"/>
              <w:lang w:val="sv-SE"/>
            </w:rPr>
            <m:t>∙(</m:t>
          </m:r>
          <m:sSub>
            <m:sSubPr>
              <m:ctrlPr>
                <w:rPr>
                  <w:rFonts w:ascii="Cambria Math" w:hAnsi="Cambria Math"/>
                  <w:i/>
                  <w:lang w:val="sv-SE"/>
                </w:rPr>
              </m:ctrlPr>
            </m:sSubPr>
            <m:e>
              <m:r>
                <w:rPr>
                  <w:rFonts w:ascii="Cambria Math" w:hAnsi="Cambria Math"/>
                  <w:lang w:val="sv-SE"/>
                </w:rPr>
                <m:t>N</m:t>
              </m:r>
            </m:e>
            <m:sub>
              <m:r>
                <w:rPr>
                  <w:rFonts w:ascii="Cambria Math" w:hAnsi="Cambria Math"/>
                  <w:lang w:val="sv-SE"/>
                </w:rPr>
                <m:t>ful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RB</m:t>
                  </m:r>
                </m:sub>
              </m:sSub>
            </m:sub>
          </m:sSub>
          <m:r>
            <w:rPr>
              <w:rFonts w:ascii="Cambria Math" w:hAnsi="Cambria Math"/>
              <w:lang w:val="sv-SE"/>
            </w:rPr>
            <m:t>-</m:t>
          </m:r>
          <m:sSup>
            <m:sSupPr>
              <m:ctrlPr>
                <w:rPr>
                  <w:rFonts w:ascii="Cambria Math" w:hAnsi="Cambria Math"/>
                  <w:i/>
                  <w:lang w:val="sv-SE"/>
                </w:rPr>
              </m:ctrlPr>
            </m:sSupPr>
            <m:e>
              <m:r>
                <w:rPr>
                  <w:rFonts w:ascii="Cambria Math" w:hAnsi="Cambria Math"/>
                  <w:lang w:val="sv-SE"/>
                </w:rPr>
                <m:t>10</m:t>
              </m:r>
            </m:e>
            <m:sup>
              <m:f>
                <m:fPr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sv-SE"/>
                    </w:rPr>
                    <m:t>x</m:t>
                  </m:r>
                </m:num>
                <m:den>
                  <m:r>
                    <w:rPr>
                      <w:rFonts w:ascii="Cambria Math" w:hAnsi="Cambria Math"/>
                      <w:lang w:val="sv-SE"/>
                    </w:rPr>
                    <m:t>10</m:t>
                  </m:r>
                </m:den>
              </m:f>
            </m:sup>
          </m:sSup>
          <m:r>
            <w:rPr>
              <w:rFonts w:ascii="Cambria Math" w:hAnsi="Cambria Math"/>
              <w:lang w:val="sv-SE"/>
            </w:rPr>
            <m:t xml:space="preserve"> ∙</m:t>
          </m:r>
          <m:sSub>
            <m:sSubPr>
              <m:ctrlPr>
                <w:rPr>
                  <w:rFonts w:ascii="Cambria Math" w:hAnsi="Cambria Math"/>
                  <w:i/>
                  <w:lang w:val="sv-SE"/>
                </w:rPr>
              </m:ctrlPr>
            </m:sSubPr>
            <m:e>
              <m:r>
                <w:rPr>
                  <w:rFonts w:ascii="Cambria Math" w:hAnsi="Cambria Math"/>
                  <w:lang w:val="sv-SE"/>
                </w:rPr>
                <m:t>N</m:t>
              </m:r>
            </m:e>
            <m:sub>
              <m:r>
                <w:rPr>
                  <w:rFonts w:ascii="Cambria Math" w:hAnsi="Cambria Math"/>
                  <w:lang w:val="sv-SE"/>
                </w:rPr>
                <m:t>R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WUS</m:t>
                  </m:r>
                </m:sub>
              </m:sSub>
            </m:sub>
          </m:sSub>
          <m:r>
            <w:rPr>
              <w:rFonts w:ascii="Cambria Math" w:hAnsi="Cambria Math"/>
              <w:lang w:val="sv-SE"/>
            </w:rPr>
            <m:t>)</m:t>
          </m:r>
        </m:oMath>
      </m:oMathPara>
    </w:p>
    <w:p w14:paraId="3ECED5C7" w14:textId="795EACE0" w:rsidR="00521988" w:rsidRDefault="00521988" w:rsidP="00EE26E6">
      <w:r>
        <w:t>Therefore, the NR signal average power in linear is:</w:t>
      </w:r>
    </w:p>
    <w:p w14:paraId="2A36D4DE" w14:textId="776BDB16" w:rsidR="001739BF" w:rsidRPr="00AB0303" w:rsidRDefault="00036280" w:rsidP="00AB0303">
      <w:pPr>
        <w:pStyle w:val="ListParagraph"/>
        <w:ind w:left="1440"/>
      </w:pPr>
      <m:oMath>
        <m:sSub>
          <m:sSubPr>
            <m:ctrlPr>
              <w:rPr>
                <w:rFonts w:ascii="Cambria Math" w:hAnsi="Cambria Math"/>
                <w:i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P</m:t>
            </m:r>
          </m:e>
          <m:sub>
            <m:r>
              <w:rPr>
                <w:rFonts w:ascii="Cambria Math" w:hAnsi="Cambria Math"/>
                <w:lang w:val="sv-SE"/>
              </w:rPr>
              <m:t>deboosting</m:t>
            </m:r>
            <m: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  <w:lang w:val="sv-SE"/>
              </w:rPr>
              <m:t>NR</m:t>
            </m:r>
          </m:sub>
        </m:sSub>
        <m:r>
          <w:rPr>
            <w:rFonts w:ascii="Cambria Math" w:hAnsi="Cambria Math"/>
          </w:rPr>
          <m:t xml:space="preserve">= </m:t>
        </m:r>
        <m:sSub>
          <m:sSubPr>
            <m:ctrlPr>
              <w:rPr>
                <w:rFonts w:ascii="Cambria Math" w:hAnsi="Cambria Math"/>
                <w:i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P</m:t>
            </m:r>
          </m:e>
          <m:sub>
            <m:r>
              <w:rPr>
                <w:rFonts w:ascii="Cambria Math" w:hAnsi="Cambria Math"/>
                <w:lang w:val="sv-SE"/>
              </w:rPr>
              <m:t>av</m:t>
            </m:r>
          </m:sub>
        </m:sSub>
        <m:f>
          <m:fPr>
            <m:ctrlPr>
              <w:rPr>
                <w:rFonts w:ascii="Cambria Math" w:hAnsi="Cambria Math"/>
                <w:i/>
                <w:lang w:val="sv-SE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sv-SE"/>
                  </w:rPr>
                </m:ctrlPr>
              </m:sSubPr>
              <m:e>
                <m:r>
                  <w:rPr>
                    <w:rFonts w:ascii="Cambria Math" w:hAnsi="Cambria Math"/>
                    <w:lang w:val="sv-SE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sv-SE"/>
                  </w:rPr>
                  <m:t>ful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sv-SE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lang w:val="sv-SE"/>
                      </w:rPr>
                      <m:t>RB</m:t>
                    </m:r>
                  </m:sub>
                </m:sSub>
              </m:sub>
            </m:sSub>
            <m:r>
              <w:rPr>
                <w:rFonts w:ascii="Cambria Math" w:hAnsi="Cambria Math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  <w:lang w:val="sv-SE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10</m:t>
                </m:r>
              </m:e>
              <m:sup>
                <m:f>
                  <m:fPr>
                    <m:ctrlPr>
                      <w:rPr>
                        <w:rFonts w:ascii="Cambria Math" w:hAnsi="Cambria Math"/>
                        <w:i/>
                        <w:lang w:val="sv-SE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sv-SE"/>
                      </w:rPr>
                      <m:t>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</m:t>
                    </m:r>
                  </m:den>
                </m:f>
              </m:sup>
            </m:sSup>
            <m:r>
              <w:rPr>
                <w:rFonts w:ascii="Cambria Math" w:hAnsi="Cambria Math"/>
              </w:rPr>
              <m:t xml:space="preserve"> ∙</m:t>
            </m:r>
            <m:sSub>
              <m:sSubPr>
                <m:ctrlPr>
                  <w:rPr>
                    <w:rFonts w:ascii="Cambria Math" w:hAnsi="Cambria Math"/>
                    <w:i/>
                    <w:lang w:val="sv-SE"/>
                  </w:rPr>
                </m:ctrlPr>
              </m:sSubPr>
              <m:e>
                <m:r>
                  <w:rPr>
                    <w:rFonts w:ascii="Cambria Math" w:hAnsi="Cambria Math"/>
                    <w:lang w:val="sv-SE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sv-SE"/>
                  </w:rPr>
                  <m:t>R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sv-SE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lang w:val="sv-SE"/>
                      </w:rPr>
                      <m:t>WUS</m:t>
                    </m:r>
                  </m:sub>
                </m:sSub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sv-SE"/>
                  </w:rPr>
                </m:ctrlPr>
              </m:sSubPr>
              <m:e>
                <m:r>
                  <w:rPr>
                    <w:rFonts w:ascii="Cambria Math" w:hAnsi="Cambria Math"/>
                    <w:lang w:val="sv-SE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sv-SE"/>
                  </w:rPr>
                  <m:t>ful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sv-SE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lang w:val="sv-SE"/>
                      </w:rPr>
                      <m:t>RB</m:t>
                    </m:r>
                  </m:sub>
                </m:sSub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val="sv-SE"/>
                  </w:rPr>
                </m:ctrlPr>
              </m:sSubPr>
              <m:e>
                <m:r>
                  <w:rPr>
                    <w:rFonts w:ascii="Cambria Math" w:hAnsi="Cambria Math"/>
                    <w:lang w:val="sv-SE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sv-SE"/>
                  </w:rPr>
                  <m:t>R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sv-SE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lang w:val="sv-SE"/>
                      </w:rPr>
                      <m:t>WUS</m:t>
                    </m:r>
                  </m:sub>
                </m:sSub>
              </m:sub>
            </m:sSub>
          </m:den>
        </m:f>
      </m:oMath>
      <w:r w:rsidR="00AB0303" w:rsidRPr="00AB0303">
        <w:tab/>
      </w:r>
      <w:r w:rsidR="00AB0303">
        <w:tab/>
      </w:r>
      <w:r w:rsidR="00AB0303">
        <w:tab/>
      </w:r>
      <w:r w:rsidR="00AB0303">
        <w:tab/>
      </w:r>
      <w:r w:rsidR="00AB0303">
        <w:tab/>
      </w:r>
      <w:r w:rsidR="00AB0303">
        <w:tab/>
      </w:r>
      <w:r w:rsidR="00AB0303">
        <w:tab/>
      </w:r>
      <w:r w:rsidR="00AB0303" w:rsidRPr="00AB0303">
        <w:t>(</w:t>
      </w:r>
      <w:r w:rsidR="00AB0303">
        <w:t>2)</w:t>
      </w:r>
    </w:p>
    <w:p w14:paraId="1D247B42" w14:textId="77777777" w:rsidR="001739BF" w:rsidRPr="00AB0303" w:rsidRDefault="001739BF" w:rsidP="00FB4584">
      <w:pPr>
        <w:pStyle w:val="ListParagraph"/>
        <w:ind w:left="0"/>
      </w:pPr>
    </w:p>
    <w:p w14:paraId="2FA8E232" w14:textId="0F6EDF33" w:rsidR="00DD1184" w:rsidRDefault="00F46E8B" w:rsidP="00FB4584">
      <w:pPr>
        <w:pStyle w:val="ListParagraph"/>
        <w:ind w:left="0"/>
        <w:rPr>
          <w:lang w:val="en-US"/>
        </w:rPr>
      </w:pPr>
      <w:r>
        <w:rPr>
          <w:lang w:val="en-US"/>
        </w:rPr>
        <w:t xml:space="preserve">As the boosting factor will be tested and the condition to test </w:t>
      </w:r>
      <w:r w:rsidR="004B27E3">
        <w:rPr>
          <w:lang w:val="en-US"/>
        </w:rPr>
        <w:t xml:space="preserve">or how to design test model will decide how the boosting factor that could be declared </w:t>
      </w:r>
      <w:r w:rsidR="006564D5">
        <w:rPr>
          <w:lang w:val="en-US"/>
        </w:rPr>
        <w:t xml:space="preserve">by manufacture. The </w:t>
      </w:r>
      <w:proofErr w:type="spellStart"/>
      <w:r w:rsidR="006564D5">
        <w:rPr>
          <w:lang w:val="en-US"/>
        </w:rPr>
        <w:t>deboosting</w:t>
      </w:r>
      <w:proofErr w:type="spellEnd"/>
      <w:r w:rsidR="006564D5">
        <w:rPr>
          <w:lang w:val="en-US"/>
        </w:rPr>
        <w:t xml:space="preserve"> </w:t>
      </w:r>
      <w:r w:rsidR="005045C3">
        <w:rPr>
          <w:lang w:val="en-US"/>
        </w:rPr>
        <w:t>factor in equation (2) relates to the NR signal and there is a RE dynamic range in legacy requirement dedicating how l</w:t>
      </w:r>
      <w:r w:rsidR="00EA3487">
        <w:rPr>
          <w:lang w:val="en-US"/>
        </w:rPr>
        <w:t>ow the NR signal can be de-boosted for a certain modulation.</w:t>
      </w:r>
    </w:p>
    <w:p w14:paraId="5914E6BC" w14:textId="77777777" w:rsidR="005047AA" w:rsidRDefault="005047AA" w:rsidP="005047AA">
      <w:pPr>
        <w:pStyle w:val="TH"/>
        <w:rPr>
          <w:lang w:eastAsia="en-US"/>
        </w:rPr>
      </w:pPr>
      <w:r>
        <w:t>Table 6.3.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-1: RE power control dynamic range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410"/>
        <w:gridCol w:w="1915"/>
        <w:gridCol w:w="1771"/>
      </w:tblGrid>
      <w:tr w:rsidR="005047AA" w14:paraId="3186BF02" w14:textId="77777777" w:rsidTr="005047AA">
        <w:trPr>
          <w:cantSplit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E48EE5" w14:textId="77777777" w:rsidR="005047AA" w:rsidRDefault="005047AA">
            <w:pPr>
              <w:pStyle w:val="TAH"/>
            </w:pPr>
            <w:r>
              <w:rPr>
                <w:rFonts w:cs="v5.0.0"/>
              </w:rPr>
              <w:t>Modulation scheme used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A9D71" w14:textId="77777777" w:rsidR="005047AA" w:rsidRDefault="005047AA">
            <w:pPr>
              <w:pStyle w:val="TAH"/>
            </w:pPr>
            <w:r>
              <w:rPr>
                <w:rFonts w:cs="v5.0.0"/>
              </w:rPr>
              <w:t>RE power control dynamic range (dB)</w:t>
            </w:r>
          </w:p>
        </w:tc>
      </w:tr>
      <w:tr w:rsidR="005047AA" w14:paraId="560464DA" w14:textId="77777777" w:rsidTr="005047AA">
        <w:trPr>
          <w:cantSplit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A8A18" w14:textId="77777777" w:rsidR="005047AA" w:rsidRDefault="005047AA">
            <w:pPr>
              <w:pStyle w:val="TAH"/>
            </w:pPr>
            <w:r>
              <w:rPr>
                <w:rFonts w:cs="v5.0.0"/>
              </w:rPr>
              <w:t>on the RE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07071" w14:textId="77777777" w:rsidR="005047AA" w:rsidRDefault="005047AA">
            <w:pPr>
              <w:pStyle w:val="TAH"/>
            </w:pPr>
            <w:r>
              <w:rPr>
                <w:rFonts w:cs="v5.0.0"/>
              </w:rPr>
              <w:t>(down)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681F6" w14:textId="77777777" w:rsidR="005047AA" w:rsidRDefault="005047AA">
            <w:pPr>
              <w:pStyle w:val="TAH"/>
            </w:pPr>
            <w:r>
              <w:rPr>
                <w:rFonts w:cs="v5.0.0"/>
              </w:rPr>
              <w:t>(up)</w:t>
            </w:r>
          </w:p>
        </w:tc>
      </w:tr>
      <w:tr w:rsidR="005047AA" w14:paraId="6DBEFB43" w14:textId="77777777" w:rsidTr="005047AA">
        <w:trPr>
          <w:cantSplit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DD8AA" w14:textId="77777777" w:rsidR="005047AA" w:rsidRDefault="005047AA">
            <w:pPr>
              <w:pStyle w:val="TAC"/>
            </w:pPr>
            <w:r>
              <w:rPr>
                <w:rFonts w:cs="v5.0.0"/>
              </w:rPr>
              <w:t>QPSK (PDCCH)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DA097" w14:textId="77777777" w:rsidR="005047AA" w:rsidRDefault="005047AA">
            <w:pPr>
              <w:pStyle w:val="TAC"/>
            </w:pPr>
            <w:r>
              <w:rPr>
                <w:rFonts w:cs="v5.0.0"/>
              </w:rPr>
              <w:t>-6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6887E" w14:textId="77777777" w:rsidR="005047AA" w:rsidRDefault="005047AA">
            <w:pPr>
              <w:pStyle w:val="TAC"/>
            </w:pPr>
            <w:r>
              <w:rPr>
                <w:rFonts w:cs="v5.0.0"/>
              </w:rPr>
              <w:t>+4</w:t>
            </w:r>
          </w:p>
        </w:tc>
      </w:tr>
      <w:tr w:rsidR="005047AA" w14:paraId="60A2B99D" w14:textId="77777777" w:rsidTr="005047AA">
        <w:trPr>
          <w:cantSplit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A2559" w14:textId="77777777" w:rsidR="005047AA" w:rsidRDefault="005047AA">
            <w:pPr>
              <w:pStyle w:val="TAC"/>
            </w:pPr>
            <w:r>
              <w:rPr>
                <w:rFonts w:cs="v5.0.0"/>
              </w:rPr>
              <w:t>QPSK (PDSCH)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7AE0F" w14:textId="77777777" w:rsidR="005047AA" w:rsidRDefault="005047AA">
            <w:pPr>
              <w:pStyle w:val="TAC"/>
            </w:pPr>
            <w:r>
              <w:rPr>
                <w:rFonts w:cs="v5.0.0"/>
              </w:rPr>
              <w:t>-6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D5069" w14:textId="77777777" w:rsidR="005047AA" w:rsidRDefault="005047AA">
            <w:pPr>
              <w:pStyle w:val="TAC"/>
            </w:pPr>
            <w:r>
              <w:rPr>
                <w:rFonts w:cs="v5.0.0"/>
              </w:rPr>
              <w:t>+3</w:t>
            </w:r>
          </w:p>
        </w:tc>
      </w:tr>
      <w:tr w:rsidR="005047AA" w14:paraId="1C02A01D" w14:textId="77777777" w:rsidTr="005047AA">
        <w:trPr>
          <w:cantSplit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7A455" w14:textId="77777777" w:rsidR="005047AA" w:rsidRDefault="005047AA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16QAM (PDSCH)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84B16" w14:textId="77777777" w:rsidR="005047AA" w:rsidRDefault="005047AA">
            <w:pPr>
              <w:pStyle w:val="TAC"/>
            </w:pPr>
            <w:r>
              <w:rPr>
                <w:rFonts w:cs="v5.0.0"/>
              </w:rPr>
              <w:t>-3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56EA6" w14:textId="77777777" w:rsidR="005047AA" w:rsidRDefault="005047AA">
            <w:pPr>
              <w:pStyle w:val="TAC"/>
            </w:pPr>
            <w:r>
              <w:rPr>
                <w:rFonts w:cs="v5.0.0"/>
              </w:rPr>
              <w:t>+3</w:t>
            </w:r>
          </w:p>
        </w:tc>
      </w:tr>
      <w:tr w:rsidR="005047AA" w14:paraId="1810F6F1" w14:textId="77777777" w:rsidTr="005047AA">
        <w:trPr>
          <w:cantSplit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528CA" w14:textId="77777777" w:rsidR="005047AA" w:rsidRDefault="005047AA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64QAM (PDSCH)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AA653" w14:textId="77777777" w:rsidR="005047AA" w:rsidRDefault="005047AA">
            <w:pPr>
              <w:pStyle w:val="TAC"/>
            </w:pPr>
            <w:r>
              <w:rPr>
                <w:rFonts w:cs="v5.0.0"/>
              </w:rPr>
              <w:t>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B88EF" w14:textId="77777777" w:rsidR="005047AA" w:rsidRDefault="005047AA">
            <w:pPr>
              <w:pStyle w:val="TAC"/>
            </w:pPr>
            <w:r>
              <w:rPr>
                <w:rFonts w:cs="v5.0.0"/>
              </w:rPr>
              <w:t>0</w:t>
            </w:r>
          </w:p>
        </w:tc>
      </w:tr>
      <w:tr w:rsidR="005047AA" w14:paraId="2A8FAAF6" w14:textId="77777777" w:rsidTr="005047AA">
        <w:trPr>
          <w:cantSplit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E4547" w14:textId="77777777" w:rsidR="005047AA" w:rsidRDefault="005047AA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256QAM (PDSCH)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4AACE" w14:textId="77777777" w:rsidR="005047AA" w:rsidRDefault="005047AA">
            <w:pPr>
              <w:pStyle w:val="TAC"/>
            </w:pPr>
            <w:r>
              <w:rPr>
                <w:rFonts w:cs="v5.0.0"/>
              </w:rPr>
              <w:t>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97DE6" w14:textId="77777777" w:rsidR="005047AA" w:rsidRDefault="005047AA">
            <w:pPr>
              <w:pStyle w:val="TAC"/>
            </w:pPr>
            <w:r>
              <w:rPr>
                <w:rFonts w:cs="v5.0.0"/>
              </w:rPr>
              <w:t>0</w:t>
            </w:r>
          </w:p>
        </w:tc>
      </w:tr>
      <w:tr w:rsidR="005047AA" w14:paraId="555CD024" w14:textId="77777777" w:rsidTr="005047AA">
        <w:trPr>
          <w:cantSplit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E6101" w14:textId="77777777" w:rsidR="005047AA" w:rsidRDefault="005047AA">
            <w:pPr>
              <w:pStyle w:val="TAC"/>
              <w:rPr>
                <w:rFonts w:cs="v5.0.0"/>
              </w:rPr>
            </w:pPr>
            <w:r>
              <w:rPr>
                <w:rFonts w:cs="Arial"/>
                <w:lang w:eastAsia="zh-CN"/>
              </w:rPr>
              <w:t>1024</w:t>
            </w:r>
            <w:r>
              <w:rPr>
                <w:rFonts w:cs="Arial"/>
              </w:rPr>
              <w:t>QAM (PDSCH)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C41B3" w14:textId="77777777" w:rsidR="005047AA" w:rsidRDefault="005047AA">
            <w:pPr>
              <w:pStyle w:val="TAC"/>
              <w:rPr>
                <w:rFonts w:cs="v5.0.0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13DCE" w14:textId="77777777" w:rsidR="005047AA" w:rsidRDefault="005047AA">
            <w:pPr>
              <w:pStyle w:val="TAC"/>
              <w:rPr>
                <w:rFonts w:cs="v5.0.0"/>
              </w:rPr>
            </w:pPr>
            <w:r>
              <w:rPr>
                <w:rFonts w:cs="Arial"/>
              </w:rPr>
              <w:t>0</w:t>
            </w:r>
          </w:p>
        </w:tc>
      </w:tr>
      <w:tr w:rsidR="005047AA" w14:paraId="6314AC4A" w14:textId="77777777" w:rsidTr="005047AA">
        <w:trPr>
          <w:cantSplit/>
          <w:jc w:val="center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9D9C8" w14:textId="77777777" w:rsidR="005047AA" w:rsidRDefault="005047AA">
            <w:pPr>
              <w:pStyle w:val="TAN"/>
            </w:pPr>
            <w:r>
              <w:rPr>
                <w:rFonts w:cs="Arial"/>
              </w:rPr>
              <w:t>NOTE:</w:t>
            </w:r>
            <w:r>
              <w:rPr>
                <w:rFonts w:cs="Arial"/>
              </w:rPr>
              <w:tab/>
              <w:t xml:space="preserve">The </w:t>
            </w:r>
            <w:r>
              <w:rPr>
                <w:rFonts w:cs="v5.0.0"/>
                <w:snapToGrid w:val="0"/>
              </w:rPr>
              <w:t>output power</w:t>
            </w:r>
            <w:r>
              <w:rPr>
                <w:rFonts w:cs="Arial"/>
              </w:rPr>
              <w:t xml:space="preserve"> per carrier shall always be less or equal to the maximum</w:t>
            </w:r>
            <w:r>
              <w:rPr>
                <w:rFonts w:cs="v5.0.0"/>
                <w:snapToGrid w:val="0"/>
              </w:rPr>
              <w:t xml:space="preserve"> output power of the base station</w:t>
            </w:r>
            <w:r>
              <w:rPr>
                <w:rFonts w:cs="Arial"/>
              </w:rPr>
              <w:t>.</w:t>
            </w:r>
          </w:p>
        </w:tc>
      </w:tr>
    </w:tbl>
    <w:p w14:paraId="53CE9D64" w14:textId="77777777" w:rsidR="00EA3487" w:rsidRDefault="00EA3487" w:rsidP="00FB4584">
      <w:pPr>
        <w:pStyle w:val="ListParagraph"/>
        <w:ind w:left="0"/>
        <w:rPr>
          <w:lang w:val="en-SE"/>
        </w:rPr>
      </w:pPr>
    </w:p>
    <w:p w14:paraId="7F8B65FE" w14:textId="1BA39C64" w:rsidR="00BC1AC5" w:rsidRDefault="005047AA" w:rsidP="00BC1AC5">
      <w:pPr>
        <w:rPr>
          <w:szCs w:val="22"/>
        </w:rPr>
      </w:pPr>
      <w:r>
        <w:rPr>
          <w:lang w:val="en-SE"/>
        </w:rPr>
        <w:t xml:space="preserve">It can be observed that </w:t>
      </w:r>
      <w:r w:rsidR="00ED1933">
        <w:rPr>
          <w:lang w:val="en-SE"/>
        </w:rPr>
        <w:t>for higher modulation</w:t>
      </w:r>
      <w:r w:rsidR="00B7558F">
        <w:rPr>
          <w:lang w:val="en-SE"/>
        </w:rPr>
        <w:t xml:space="preserve"> (</w:t>
      </w:r>
      <w:proofErr w:type="spellStart"/>
      <w:r w:rsidR="00B7558F">
        <w:rPr>
          <w:lang w:val="en-SE"/>
        </w:rPr>
        <w:t>e.g</w:t>
      </w:r>
      <w:proofErr w:type="spellEnd"/>
      <w:r w:rsidR="00B7558F">
        <w:rPr>
          <w:lang w:val="en-SE"/>
        </w:rPr>
        <w:t xml:space="preserve"> 64QAM)</w:t>
      </w:r>
      <w:r w:rsidR="00ED1933">
        <w:rPr>
          <w:lang w:val="en-SE"/>
        </w:rPr>
        <w:t>, there is no specified de-boosting</w:t>
      </w:r>
      <w:r w:rsidR="00B7558F">
        <w:rPr>
          <w:lang w:val="en-SE"/>
        </w:rPr>
        <w:t xml:space="preserve">, but for QPSK, -6 dB is allowed. </w:t>
      </w:r>
      <w:r w:rsidR="006C0785">
        <w:rPr>
          <w:lang w:val="en-SE"/>
        </w:rPr>
        <w:t xml:space="preserve">In current </w:t>
      </w:r>
      <w:r w:rsidR="00BA3324">
        <w:rPr>
          <w:lang w:val="en-SE"/>
        </w:rPr>
        <w:t xml:space="preserve">test model of NR-FR1-TM1.2, the boosting is 3 dB, while for de-boosting it will be less than 3 dB as only </w:t>
      </w:r>
      <w:r w:rsidR="007D55CF">
        <w:rPr>
          <w:lang w:val="en-SE"/>
        </w:rPr>
        <w:t>40% of PDSCH PRB are boosted (</w:t>
      </w:r>
      <w:proofErr w:type="spellStart"/>
      <w:r w:rsidR="007D55CF">
        <w:rPr>
          <w:lang w:val="en-SE"/>
        </w:rPr>
        <w:t>e.g</w:t>
      </w:r>
      <w:proofErr w:type="spellEnd"/>
      <w:r w:rsidR="007D55CF">
        <w:rPr>
          <w:lang w:val="en-SE"/>
        </w:rPr>
        <w:t xml:space="preserve"> if it would be 50% RB, the boosting is 3 dB and de-boosting will be exactly 3 dB to balance the same </w:t>
      </w:r>
      <w:r w:rsidR="005549D3">
        <w:rPr>
          <w:lang w:val="en-SE"/>
        </w:rPr>
        <w:t xml:space="preserve">transmit carrier power). </w:t>
      </w:r>
      <w:r w:rsidR="007768CA">
        <w:rPr>
          <w:lang w:val="en-SE"/>
        </w:rPr>
        <w:t xml:space="preserve">The purpose of the testing is to capture a </w:t>
      </w:r>
      <w:proofErr w:type="gramStart"/>
      <w:r w:rsidR="007768CA">
        <w:rPr>
          <w:lang w:val="en-SE"/>
        </w:rPr>
        <w:t>worst case</w:t>
      </w:r>
      <w:proofErr w:type="gramEnd"/>
      <w:r w:rsidR="007768CA">
        <w:rPr>
          <w:lang w:val="en-SE"/>
        </w:rPr>
        <w:t xml:space="preserve"> scenario where the full RB </w:t>
      </w:r>
      <w:r w:rsidR="007E552C">
        <w:rPr>
          <w:lang w:val="en-SE"/>
        </w:rPr>
        <w:t>is transmitted from the base station and the</w:t>
      </w:r>
      <w:r w:rsidR="00503B9D">
        <w:rPr>
          <w:lang w:val="en-SE"/>
        </w:rPr>
        <w:t>refore, the rest of NR signal not boosted must be QPSK</w:t>
      </w:r>
      <w:r w:rsidR="008A0995">
        <w:rPr>
          <w:lang w:val="en-SE"/>
        </w:rPr>
        <w:t xml:space="preserve">/16QAM </w:t>
      </w:r>
      <w:r w:rsidR="00503B9D">
        <w:rPr>
          <w:lang w:val="en-SE"/>
        </w:rPr>
        <w:t xml:space="preserve">otherwise no boosting will be allowed as </w:t>
      </w:r>
      <w:r w:rsidR="008A0995">
        <w:rPr>
          <w:lang w:val="en-SE"/>
        </w:rPr>
        <w:t xml:space="preserve">64QAM and higher than 64QAM not allowing </w:t>
      </w:r>
      <w:r w:rsidR="0079538C">
        <w:rPr>
          <w:lang w:val="en-SE"/>
        </w:rPr>
        <w:t xml:space="preserve">de-boosting. When placing the boosting RB block, it is </w:t>
      </w:r>
      <w:r w:rsidR="00167FB5">
        <w:rPr>
          <w:lang w:val="en-SE"/>
        </w:rPr>
        <w:t xml:space="preserve">usually end up </w:t>
      </w:r>
      <w:r w:rsidR="00AD6E1F">
        <w:rPr>
          <w:lang w:val="en-SE"/>
        </w:rPr>
        <w:t xml:space="preserve">to be placed </w:t>
      </w:r>
      <w:r w:rsidR="006C17BB">
        <w:rPr>
          <w:lang w:val="en-SE"/>
        </w:rPr>
        <w:t>at the edge, for</w:t>
      </w:r>
      <w:r w:rsidR="00167FB5">
        <w:rPr>
          <w:lang w:val="en-SE"/>
        </w:rPr>
        <w:t xml:space="preserve"> example,</w:t>
      </w:r>
      <w:r w:rsidR="00BC1AC5" w:rsidRPr="00BC1AC5">
        <w:rPr>
          <w:szCs w:val="22"/>
        </w:rPr>
        <w:t xml:space="preserve"> </w:t>
      </w:r>
      <w:r w:rsidR="00BC1AC5">
        <w:rPr>
          <w:szCs w:val="22"/>
        </w:rPr>
        <w:t xml:space="preserve">the location of the boosted RB is RBG#12, RBG#1, RBG#3 and RBG#5 for 10MHz and 15kHz SCS and the boosted RB location is illustrated in </w:t>
      </w:r>
      <w:r w:rsidR="00BC1AC5">
        <w:rPr>
          <w:szCs w:val="22"/>
        </w:rPr>
        <w:fldChar w:fldCharType="begin"/>
      </w:r>
      <w:r w:rsidR="00BC1AC5">
        <w:rPr>
          <w:szCs w:val="22"/>
        </w:rPr>
        <w:instrText xml:space="preserve"> REF _Ref181292529 \h </w:instrText>
      </w:r>
      <w:r w:rsidR="00BC1AC5">
        <w:rPr>
          <w:szCs w:val="22"/>
        </w:rPr>
      </w:r>
      <w:r w:rsidR="00BC1AC5">
        <w:rPr>
          <w:szCs w:val="22"/>
        </w:rPr>
        <w:fldChar w:fldCharType="separate"/>
      </w:r>
      <w:r w:rsidR="00BC1AC5">
        <w:t xml:space="preserve">Figure </w:t>
      </w:r>
      <w:r w:rsidR="00BC1AC5">
        <w:rPr>
          <w:noProof/>
        </w:rPr>
        <w:t>1</w:t>
      </w:r>
      <w:r w:rsidR="00BC1AC5">
        <w:rPr>
          <w:szCs w:val="22"/>
        </w:rPr>
        <w:fldChar w:fldCharType="end"/>
      </w:r>
      <w:r w:rsidR="00BC1AC5">
        <w:rPr>
          <w:szCs w:val="22"/>
        </w:rPr>
        <w:t xml:space="preserve">. </w:t>
      </w:r>
    </w:p>
    <w:p w14:paraId="7C43D414" w14:textId="5D057BE6" w:rsidR="00C47D2D" w:rsidRDefault="00C47D2D" w:rsidP="00C47D2D">
      <w:pPr>
        <w:pStyle w:val="Observation"/>
      </w:pPr>
      <w:bookmarkStart w:id="0" w:name="_Ref189482943"/>
      <w:r>
        <w:t>The power boosting factor relates to the de-boosting factor allowed for the NR signal</w:t>
      </w:r>
      <w:bookmarkEnd w:id="0"/>
      <w:r>
        <w:t xml:space="preserve"> </w:t>
      </w:r>
    </w:p>
    <w:p w14:paraId="5D12A17B" w14:textId="212E65F1" w:rsidR="00C47D2D" w:rsidRDefault="00431F49" w:rsidP="00C47D2D">
      <w:pPr>
        <w:pStyle w:val="Observation"/>
      </w:pPr>
      <w:bookmarkStart w:id="1" w:name="_Ref189482953"/>
      <w:r>
        <w:t>The boosted RB is placed at the edge of transmission bandwidth to have the worst case</w:t>
      </w:r>
      <w:r w:rsidR="00922DBE">
        <w:t xml:space="preserve"> to test</w:t>
      </w:r>
      <w:bookmarkEnd w:id="1"/>
    </w:p>
    <w:p w14:paraId="64525244" w14:textId="30252327" w:rsidR="00922DBE" w:rsidRDefault="00922DBE" w:rsidP="00C47D2D">
      <w:pPr>
        <w:pStyle w:val="Observation"/>
      </w:pPr>
      <w:bookmarkStart w:id="2" w:name="_Ref189482963"/>
      <w:r>
        <w:t>The full RB allocation is tested in the boosted RB test model in legacy NR.</w:t>
      </w:r>
      <w:bookmarkEnd w:id="2"/>
    </w:p>
    <w:p w14:paraId="310E67B3" w14:textId="32CD86E1" w:rsidR="00584A1C" w:rsidRDefault="00922DBE" w:rsidP="00922DBE">
      <w:r>
        <w:t xml:space="preserve">From the above discussion, it can be </w:t>
      </w:r>
      <w:r w:rsidR="0032238D">
        <w:t xml:space="preserve">observed that if the de-boosting factor </w:t>
      </w:r>
      <w:r w:rsidR="006A7CCB">
        <w:t xml:space="preserve">is 3 dB following the legacy NR test model design, the boosted factor will be limited </w:t>
      </w:r>
      <w:r w:rsidR="00FB113B">
        <w:t xml:space="preserve">using the equation of (2) above. For the LP-WUS signal, we observe that the </w:t>
      </w:r>
      <w:r w:rsidR="001C4D63">
        <w:t xml:space="preserve">modulation is equivalent to the 64QAM signal due to the OOK-4 </w:t>
      </w:r>
      <w:r w:rsidR="00864980">
        <w:t xml:space="preserve">modulation with the additional DFT processing. This make the LP-WUS boosting itself </w:t>
      </w:r>
      <w:r w:rsidR="00584A1C">
        <w:t xml:space="preserve">difficult if comparing the 64QAM RE dynamic range. </w:t>
      </w:r>
      <w:r w:rsidR="00F154B8">
        <w:t xml:space="preserve">In summary, the boosting factor of the LP-WUS needs to consider both the signal quality requirement of the LP-WUS and the de-boosting factor allowed in the </w:t>
      </w:r>
      <w:r w:rsidR="00FC5C11">
        <w:t xml:space="preserve">NR signal in test model design. </w:t>
      </w:r>
    </w:p>
    <w:p w14:paraId="1A90C595" w14:textId="77777777" w:rsidR="00C02E2D" w:rsidRDefault="00584A1C" w:rsidP="00584A1C">
      <w:pPr>
        <w:pStyle w:val="Observation"/>
      </w:pPr>
      <w:bookmarkStart w:id="3" w:name="_Ref189482971"/>
      <w:r>
        <w:t xml:space="preserve">The power boosting </w:t>
      </w:r>
      <w:r w:rsidR="00C02E2D">
        <w:t>factor relates also the signal quality requirement of LP-WUS.</w:t>
      </w:r>
      <w:bookmarkEnd w:id="3"/>
    </w:p>
    <w:p w14:paraId="253C3FC3" w14:textId="77777777" w:rsidR="00A52E54" w:rsidRDefault="00C02E2D" w:rsidP="00C02E2D">
      <w:pPr>
        <w:pStyle w:val="Proposal"/>
      </w:pPr>
      <w:bookmarkStart w:id="4" w:name="_Ref189482979"/>
      <w:r>
        <w:t>Consider both the de-boosting factor of NR signal in test model design and the allowed signal q</w:t>
      </w:r>
      <w:r w:rsidR="00A52E54">
        <w:t>uality requirement of LP-WUS.</w:t>
      </w:r>
      <w:bookmarkEnd w:id="4"/>
    </w:p>
    <w:p w14:paraId="14524FC9" w14:textId="3A59F6FE" w:rsidR="005047AA" w:rsidRDefault="00A52E54" w:rsidP="00A52E54">
      <w:r>
        <w:t xml:space="preserve">From the above discussion, </w:t>
      </w:r>
      <w:r w:rsidR="00944744">
        <w:t xml:space="preserve">it can be observed that the de-boosting factor is only for conforming testing aspect. In the real network, when higher modulation </w:t>
      </w:r>
      <w:r w:rsidR="004038C8">
        <w:t xml:space="preserve">transmitted from network together with the LP-WUS, there should be no de-boosting </w:t>
      </w:r>
      <w:r w:rsidR="0006511F">
        <w:t>for NR signal. For issue 1-2, we have observation below:</w:t>
      </w:r>
    </w:p>
    <w:p w14:paraId="4D815541" w14:textId="41716603" w:rsidR="0006511F" w:rsidRDefault="0006511F" w:rsidP="0006511F">
      <w:pPr>
        <w:pStyle w:val="Observation"/>
      </w:pPr>
      <w:bookmarkStart w:id="5" w:name="_Ref189482987"/>
      <w:r>
        <w:t xml:space="preserve">Power de-boosting </w:t>
      </w:r>
      <w:r w:rsidR="00387AE3">
        <w:t>could be comprehended within the context of the conformance testing not the network operation.</w:t>
      </w:r>
      <w:bookmarkEnd w:id="5"/>
    </w:p>
    <w:p w14:paraId="1EB23678" w14:textId="70544FAC" w:rsidR="00387AE3" w:rsidRDefault="006B61A8" w:rsidP="00387AE3">
      <w:r>
        <w:t>For issue 1-1, our opinion is that</w:t>
      </w:r>
      <w:r w:rsidR="00E9515D">
        <w:t xml:space="preserve"> this should consider the signal quality requirement of LP-WUS</w:t>
      </w:r>
      <w:r w:rsidR="006B3541">
        <w:t xml:space="preserve">. From our analysis below, </w:t>
      </w:r>
      <w:r w:rsidR="00C7500D">
        <w:t xml:space="preserve">a 64QAM equivalent EVM requirement </w:t>
      </w:r>
      <w:r w:rsidR="00D108D5">
        <w:t xml:space="preserve">should be placed for LP-WUS </w:t>
      </w:r>
      <w:r w:rsidR="0060436E">
        <w:t xml:space="preserve">OOK4 </w:t>
      </w:r>
      <w:r w:rsidR="00D108D5">
        <w:t xml:space="preserve">constellation. </w:t>
      </w:r>
      <w:r w:rsidR="00181707">
        <w:t>(</w:t>
      </w:r>
      <w:proofErr w:type="spellStart"/>
      <w:r w:rsidR="00181707">
        <w:t>e.g</w:t>
      </w:r>
      <w:proofErr w:type="spellEnd"/>
      <w:r w:rsidR="00181707">
        <w:t xml:space="preserve"> </w:t>
      </w:r>
      <w:r w:rsidR="00C57412">
        <w:t xml:space="preserve">transmitted </w:t>
      </w:r>
      <w:r w:rsidR="00181707">
        <w:t>SNR o</w:t>
      </w:r>
      <w:r w:rsidR="00C57412">
        <w:t xml:space="preserve">f LP-WUS is at least 22 dB corresponding to 8% EVM requirement). </w:t>
      </w:r>
      <w:r w:rsidR="00D108D5">
        <w:t xml:space="preserve">In this case, 0 dB boosting is recommended considering the LP-WUS should be deployed with the installed </w:t>
      </w:r>
      <w:r w:rsidR="00CA0C72">
        <w:t>based station.</w:t>
      </w:r>
      <w:r w:rsidR="00FB3DCB">
        <w:t xml:space="preserve"> </w:t>
      </w:r>
      <w:r w:rsidR="00A340A6">
        <w:t xml:space="preserve">At network side, we think the LP-WUS will be deployed at a </w:t>
      </w:r>
      <w:r w:rsidR="00F114B2">
        <w:t>fixed position within a cell grid and not dynamically be changed</w:t>
      </w:r>
      <w:r w:rsidR="00CC67F7">
        <w:t xml:space="preserve">. </w:t>
      </w:r>
      <w:r w:rsidR="00016C21">
        <w:t xml:space="preserve">From the spectrum usage perspective, this can be </w:t>
      </w:r>
      <w:r w:rsidR="00016C21">
        <w:lastRenderedPageBreak/>
        <w:t xml:space="preserve">more efficient </w:t>
      </w:r>
      <w:r w:rsidR="00D648D9">
        <w:t xml:space="preserve">when </w:t>
      </w:r>
      <w:r w:rsidR="00CC67F7">
        <w:t xml:space="preserve">OOK1 and OOK4 </w:t>
      </w:r>
      <w:r w:rsidR="002F2B34">
        <w:t>could be configured in this LP-WUS RBs</w:t>
      </w:r>
      <w:r w:rsidR="007147D9">
        <w:t xml:space="preserve"> and for the same UE, either OOK1 or OOK4 will be received from network.</w:t>
      </w:r>
    </w:p>
    <w:p w14:paraId="0C74980F" w14:textId="05BB7CF3" w:rsidR="00580C1E" w:rsidRDefault="002801E3" w:rsidP="00CA0C72">
      <w:pPr>
        <w:pStyle w:val="Proposal"/>
      </w:pPr>
      <w:bookmarkStart w:id="6" w:name="_Ref189482994"/>
      <w:r>
        <w:t xml:space="preserve">Not </w:t>
      </w:r>
      <w:r w:rsidR="00580C1E">
        <w:t>differentiat</w:t>
      </w:r>
      <w:r>
        <w:t>ing</w:t>
      </w:r>
      <w:r w:rsidR="00580C1E">
        <w:t xml:space="preserve"> the OOK1 and OOK4 for power boosting discussion.</w:t>
      </w:r>
      <w:bookmarkEnd w:id="6"/>
    </w:p>
    <w:p w14:paraId="7DB5F38E" w14:textId="14F4BFF3" w:rsidR="00CA0C72" w:rsidRDefault="001913FF" w:rsidP="00CA0C72">
      <w:pPr>
        <w:pStyle w:val="Proposal"/>
      </w:pPr>
      <w:bookmarkStart w:id="7" w:name="_Ref189483002"/>
      <w:r>
        <w:t xml:space="preserve">For issue 1-3, </w:t>
      </w:r>
      <w:r w:rsidR="00CA0C72">
        <w:t xml:space="preserve">0 dB power boosting of LP-WUS should be specified considering the LP-WUS </w:t>
      </w:r>
      <w:r w:rsidR="00450E08">
        <w:t xml:space="preserve">signal quality </w:t>
      </w:r>
      <w:r w:rsidR="00CA0C72">
        <w:t xml:space="preserve">requirement is equivalent to the 64 QAM </w:t>
      </w:r>
      <w:r w:rsidR="00450E08">
        <w:t>EVM.</w:t>
      </w:r>
      <w:bookmarkEnd w:id="7"/>
    </w:p>
    <w:p w14:paraId="3B69F11C" w14:textId="6FB0FC31" w:rsidR="001913FF" w:rsidRDefault="001913FF" w:rsidP="00CA0C72">
      <w:pPr>
        <w:pStyle w:val="Proposal"/>
      </w:pPr>
      <w:bookmarkStart w:id="8" w:name="_Ref189483010"/>
      <w:r>
        <w:t>Single value for power boosting in issue 1-1.</w:t>
      </w:r>
      <w:bookmarkEnd w:id="8"/>
    </w:p>
    <w:p w14:paraId="738D9ABB" w14:textId="77777777" w:rsidR="0006511F" w:rsidRPr="00BC1AC5" w:rsidRDefault="0006511F" w:rsidP="00A52E54"/>
    <w:p w14:paraId="19162F3A" w14:textId="77777777" w:rsidR="006C0785" w:rsidRDefault="006C0785" w:rsidP="006C0785">
      <w:pPr>
        <w:pStyle w:val="TH"/>
      </w:pPr>
      <w:r>
        <w:t>Table 4.9.2.2.2-1: Specific physical channel parameters of NR-FR1-TM1.2</w:t>
      </w:r>
    </w:p>
    <w:tbl>
      <w:tblPr>
        <w:tblW w:w="9630" w:type="dxa"/>
        <w:jc w:val="center"/>
        <w:tblLayout w:type="fixed"/>
        <w:tblLook w:val="04A0" w:firstRow="1" w:lastRow="0" w:firstColumn="1" w:lastColumn="0" w:noHBand="0" w:noVBand="1"/>
      </w:tblPr>
      <w:tblGrid>
        <w:gridCol w:w="2000"/>
        <w:gridCol w:w="7630"/>
      </w:tblGrid>
      <w:tr w:rsidR="006C0785" w14:paraId="55C4D3BD" w14:textId="77777777" w:rsidTr="00552D8F">
        <w:trPr>
          <w:trHeight w:val="247"/>
          <w:jc w:val="cente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31E7E72" w14:textId="77777777" w:rsidR="006C0785" w:rsidRDefault="006C0785" w:rsidP="00552D8F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Parameter</w:t>
            </w:r>
          </w:p>
        </w:tc>
        <w:tc>
          <w:tcPr>
            <w:tcW w:w="7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57BA2" w14:textId="77777777" w:rsidR="006C0785" w:rsidRDefault="006C0785" w:rsidP="00552D8F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Value</w:t>
            </w:r>
          </w:p>
        </w:tc>
      </w:tr>
      <w:tr w:rsidR="006C0785" w14:paraId="30B47997" w14:textId="77777777" w:rsidTr="00552D8F">
        <w:trPr>
          <w:trHeight w:val="247"/>
          <w:jc w:val="cente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FBDAFD" w14:textId="77777777" w:rsidR="006C0785" w:rsidRDefault="006C0785" w:rsidP="00552D8F">
            <w:pPr>
              <w:pStyle w:val="TAC"/>
              <w:rPr>
                <w:szCs w:val="18"/>
                <w:lang w:eastAsia="ko-KR"/>
              </w:rPr>
            </w:pPr>
            <w:r>
              <w:t xml:space="preserve">Target percent of QPSK PDSCH PRBs boosted </w:t>
            </w:r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0D1A3E" w14:textId="77777777" w:rsidR="006C0785" w:rsidRDefault="006C0785" w:rsidP="00552D8F">
            <w:pPr>
              <w:pStyle w:val="TAC"/>
              <w:rPr>
                <w:szCs w:val="18"/>
                <w:lang w:eastAsia="ko-KR"/>
              </w:rPr>
            </w:pPr>
            <w:r>
              <w:rPr>
                <w:i/>
              </w:rPr>
              <w:t>x</w:t>
            </w:r>
            <w:r>
              <w:t>=40%</w:t>
            </w:r>
          </w:p>
        </w:tc>
      </w:tr>
      <w:tr w:rsidR="006C0785" w14:paraId="375B858E" w14:textId="77777777" w:rsidTr="00552D8F">
        <w:trPr>
          <w:trHeight w:val="247"/>
          <w:jc w:val="cente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A9711F" w14:textId="77777777" w:rsidR="006C0785" w:rsidRDefault="006C0785" w:rsidP="00552D8F">
            <w:pPr>
              <w:pStyle w:val="TAC"/>
              <w:rPr>
                <w:szCs w:val="18"/>
                <w:lang w:eastAsia="ko-KR"/>
              </w:rPr>
            </w:pPr>
            <w:r>
              <w:t xml:space="preserve"># of </w:t>
            </w:r>
            <w:r w:rsidRPr="0026486E">
              <w:rPr>
                <w:highlight w:val="yellow"/>
              </w:rPr>
              <w:t>QPSK</w:t>
            </w:r>
            <w:r>
              <w:t xml:space="preserve"> PDSCH RBGs which are boosted</w:t>
            </w:r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656EE0" w14:textId="77777777" w:rsidR="006C0785" w:rsidRDefault="006C0785" w:rsidP="00552D8F">
            <w:pPr>
              <w:pStyle w:val="TAC"/>
              <w:rPr>
                <w:szCs w:val="18"/>
                <w:lang w:eastAsia="ko-KR"/>
              </w:rPr>
            </w:pPr>
            <w:r>
              <w:rPr>
                <w:szCs w:val="22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Cs w:val="22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RBG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=</m:t>
              </m:r>
              <m:func>
                <m:funcPr>
                  <m:ctrlPr>
                    <w:rPr>
                      <w:rFonts w:ascii="Cambria Math" w:eastAsia="Times New Roman" w:hAnsi="Cambria Math"/>
                      <w:i/>
                      <w:szCs w:val="22"/>
                      <w:lang w:eastAsia="en-GB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="Times New Roman" w:hAnsi="Cambria Math"/>
                          <w:i/>
                          <w:szCs w:val="22"/>
                          <w:lang w:eastAsia="en-GB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min</m:t>
                      </m:r>
                    </m:e>
                    <m:lim/>
                  </m:limLow>
                </m:fName>
                <m:e>
                  <m:d>
                    <m:dPr>
                      <m:ctrlPr>
                        <w:rPr>
                          <w:rFonts w:ascii="Cambria Math" w:eastAsia="Times New Roman" w:hAnsi="Cambria Math"/>
                          <w:i/>
                          <w:szCs w:val="22"/>
                          <w:lang w:eastAsia="en-GB"/>
                        </w:rPr>
                      </m:ctrlPr>
                    </m:dPr>
                    <m:e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eastAsia="Times New Roman" w:hAnsi="Cambria Math"/>
                              <w:i/>
                              <w:szCs w:val="22"/>
                              <w:lang w:eastAsia="en-GB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szCs w:val="22"/>
                                  <w:lang w:eastAsia="en-GB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x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="Times New Roman" w:hAnsi="Cambria Math"/>
                                      <w:i/>
                                      <w:szCs w:val="22"/>
                                      <w:lang w:eastAsia="en-GB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="Times New Roman" w:hAnsi="Cambria Math"/>
                                          <w:i/>
                                          <w:szCs w:val="22"/>
                                          <w:lang w:eastAsia="en-GB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</m:t>
                                  </m:r>
                                </m:e>
                              </m:d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,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/>
                              <w:i/>
                              <w:szCs w:val="22"/>
                              <w:lang w:eastAsia="en-GB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2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den>
                      </m:f>
                      <m:d>
                        <m:dPr>
                          <m:ctrlPr>
                            <w:rPr>
                              <w:rFonts w:ascii="Cambria Math" w:eastAsia="Times New Roman" w:hAnsi="Cambria Math"/>
                              <w:i/>
                              <w:szCs w:val="22"/>
                              <w:lang w:eastAsia="en-GB"/>
                            </w:rPr>
                          </m:ctrlPr>
                        </m:dPr>
                        <m:e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szCs w:val="22"/>
                                  <w:lang w:eastAsia="en-GB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="Times New Roman" w:hAnsi="Cambria Math"/>
                                      <w:i/>
                                      <w:szCs w:val="22"/>
                                      <w:lang w:eastAsia="en-GB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eastAsia="Times New Roman" w:hAnsi="Cambria Math"/>
                                          <w:i/>
                                          <w:szCs w:val="22"/>
                                          <w:lang w:eastAsia="en-GB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-3+3modP-P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</w:rPr>
                            <m:t>-</m:t>
                          </m:r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szCs w:val="22"/>
                                  <w:lang w:eastAsia="en-GB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="Times New Roman" w:hAnsi="Cambria Math"/>
                                      <w:i/>
                                      <w:szCs w:val="22"/>
                                      <w:lang w:eastAsia="en-GB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eastAsia="Times New Roman" w:hAnsi="Cambria Math"/>
                                          <w:i/>
                                          <w:szCs w:val="22"/>
                                          <w:lang w:eastAsia="en-GB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-3+3modP-P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>mod</m:t>
                          </m:r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+1</m:t>
                      </m:r>
                    </m:e>
                  </m:d>
                </m:e>
              </m:func>
            </m:oMath>
            <w:r>
              <w:rPr>
                <w:szCs w:val="22"/>
              </w:rPr>
              <w:t xml:space="preserve">, where P is determined from table 5.1.2.2.1-1 from TS 38.214 [18], configuration 1 column using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</w:rPr>
                    <m:t>size</m:t>
                  </m:r>
                </m:sup>
              </m:sSubSup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Cs w:val="22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-3</m:t>
              </m:r>
            </m:oMath>
            <w:r>
              <w:rPr>
                <w:szCs w:val="22"/>
              </w:rPr>
              <w:t xml:space="preserve"> as the size of the bandwidth part and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</w:rPr>
                    <m:t>start</m:t>
                  </m:r>
                </m:sup>
              </m:sSubSup>
              <m:r>
                <w:rPr>
                  <w:rFonts w:ascii="Cambria Math" w:hAnsi="Cambria Math"/>
                </w:rPr>
                <m:t>=3</m:t>
              </m:r>
            </m:oMath>
          </w:p>
        </w:tc>
      </w:tr>
      <w:tr w:rsidR="006C0785" w14:paraId="42D20C04" w14:textId="77777777" w:rsidTr="00552D8F">
        <w:trPr>
          <w:trHeight w:val="247"/>
          <w:jc w:val="cente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1F6DEE" w14:textId="77777777" w:rsidR="006C0785" w:rsidRDefault="006C0785" w:rsidP="00552D8F">
            <w:pPr>
              <w:pStyle w:val="TAC"/>
              <w:rPr>
                <w:lang w:eastAsia="en-GB"/>
              </w:rPr>
            </w:pPr>
            <w:r w:rsidRPr="00050CB1">
              <w:rPr>
                <w:highlight w:val="yellow"/>
              </w:rPr>
              <w:t>Locations of PDSCH RBGs which are boosted</w:t>
            </w:r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C91907" w14:textId="77777777" w:rsidR="006C0785" w:rsidRDefault="006C0785" w:rsidP="00552D8F">
            <w:pPr>
              <w:pStyle w:val="TAC"/>
              <w:rPr>
                <w:szCs w:val="22"/>
              </w:rPr>
            </w:pPr>
            <w:r>
              <w:t xml:space="preserve">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eastAsia="Times New Roman" w:hAnsi="Cambria Math"/>
                      <w:i/>
                      <w:szCs w:val="22"/>
                      <w:lang w:eastAsia="en-GB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  <w:szCs w:val="22"/>
                          <w:lang w:eastAsia="en-GB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szCs w:val="22"/>
                              <w:lang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</w:rPr>
                            <m:t>RB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Cs w:val="22"/>
                        </w:rPr>
                        <m:t>-3+3</m:t>
                      </m:r>
                      <m:r>
                        <m:rPr>
                          <m:nor/>
                        </m:rPr>
                        <w:rPr>
                          <w:rFonts w:ascii="Cambria Math" w:hAnsi="Cambria Math"/>
                          <w:szCs w:val="22"/>
                        </w:rPr>
                        <m:t>mod</m:t>
                      </m:r>
                      <m:r>
                        <w:rPr>
                          <w:rFonts w:ascii="Cambria Math" w:hAnsi="Cambria Math"/>
                          <w:szCs w:val="22"/>
                        </w:rPr>
                        <m:t>P</m:t>
                      </m:r>
                    </m:num>
                    <m:den>
                      <m:r>
                        <w:rPr>
                          <w:rFonts w:ascii="Cambria Math" w:hAnsi="Cambria Math"/>
                          <w:szCs w:val="22"/>
                        </w:rPr>
                        <m:t>P</m:t>
                      </m:r>
                    </m:den>
                  </m:f>
                </m:e>
              </m:d>
              <m:r>
                <w:rPr>
                  <w:rFonts w:ascii="Cambria Math" w:hAnsi="Cambria Math"/>
                  <w:szCs w:val="22"/>
                </w:rPr>
                <m:t>-1</m:t>
              </m:r>
            </m:oMath>
            <w:r>
              <w:rPr>
                <w:szCs w:val="22"/>
              </w:rPr>
              <w:t xml:space="preserve"> and if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Cs w:val="22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RBG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&gt;1</m:t>
              </m:r>
            </m:oMath>
            <w:r>
              <w:rPr>
                <w:szCs w:val="22"/>
              </w:rPr>
              <w:t>, 1, 3, …,</w:t>
            </w:r>
            <m:oMath>
              <m:r>
                <w:rPr>
                  <w:rFonts w:ascii="Cambria Math" w:hAnsi="Cambria Math"/>
                </w:rPr>
                <m:t xml:space="preserve"> 2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  <w:lang w:eastAsia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Cs w:val="22"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RBG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</w:rPr>
                    <m:t>-2</m:t>
                  </m:r>
                </m:e>
              </m:d>
              <m:r>
                <w:rPr>
                  <w:rFonts w:ascii="Cambria Math" w:hAnsi="Cambria Math"/>
                </w:rPr>
                <m:t>+1</m:t>
              </m:r>
            </m:oMath>
            <w:r>
              <w:rPr>
                <w:szCs w:val="22"/>
              </w:rPr>
              <w:t xml:space="preserve"> </w:t>
            </w:r>
          </w:p>
        </w:tc>
      </w:tr>
      <w:tr w:rsidR="006C0785" w14:paraId="569F4187" w14:textId="77777777" w:rsidTr="00552D8F">
        <w:trPr>
          <w:trHeight w:val="247"/>
          <w:jc w:val="cente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23D391" w14:textId="77777777" w:rsidR="006C0785" w:rsidRDefault="006C0785" w:rsidP="00552D8F">
            <w:pPr>
              <w:pStyle w:val="TAC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 xml:space="preserve">Level of boosting </w:t>
            </w:r>
            <w:r>
              <w:rPr>
                <w:szCs w:val="18"/>
                <w:lang w:val="sv-SE" w:eastAsia="ko-KR"/>
              </w:rPr>
              <w:t xml:space="preserve">(dB) </w:t>
            </w:r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781A8B" w14:textId="77777777" w:rsidR="006C0785" w:rsidRDefault="006C0785" w:rsidP="00552D8F">
            <w:pPr>
              <w:pStyle w:val="TAC"/>
              <w:rPr>
                <w:lang w:eastAsia="ko-KR"/>
              </w:rPr>
            </w:pPr>
            <w:r w:rsidRPr="0026486E">
              <w:rPr>
                <w:highlight w:val="yellow"/>
                <w:lang w:eastAsia="ko-KR"/>
              </w:rPr>
              <w:t>3</w:t>
            </w:r>
          </w:p>
        </w:tc>
      </w:tr>
      <w:tr w:rsidR="006C0785" w14:paraId="1909AAE4" w14:textId="77777777" w:rsidTr="00552D8F">
        <w:trPr>
          <w:trHeight w:val="247"/>
          <w:jc w:val="cente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A1BBC6" w14:textId="77777777" w:rsidR="006C0785" w:rsidRDefault="006C0785" w:rsidP="00552D8F">
            <w:pPr>
              <w:pStyle w:val="TAC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 xml:space="preserve"># of QPSK PDSCH PRBs which are </w:t>
            </w:r>
            <w:proofErr w:type="spellStart"/>
            <w:r>
              <w:rPr>
                <w:szCs w:val="18"/>
                <w:lang w:eastAsia="ko-KR"/>
              </w:rPr>
              <w:t>deboosted</w:t>
            </w:r>
            <w:proofErr w:type="spellEnd"/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D6BB3" w14:textId="77777777" w:rsidR="006C0785" w:rsidRDefault="00036280" w:rsidP="00552D8F">
            <w:pPr>
              <w:pStyle w:val="TAC"/>
              <w:rPr>
                <w:lang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szCs w:val="22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-3-P</m:t>
                </m:r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szCs w:val="22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</m:oMath>
            </m:oMathPara>
          </w:p>
        </w:tc>
      </w:tr>
      <w:tr w:rsidR="006C0785" w14:paraId="18CE842B" w14:textId="77777777" w:rsidTr="00552D8F">
        <w:trPr>
          <w:trHeight w:val="247"/>
          <w:jc w:val="cente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ED9FDB" w14:textId="77777777" w:rsidR="006C0785" w:rsidRDefault="006C0785" w:rsidP="00552D8F">
            <w:pPr>
              <w:pStyle w:val="TAC"/>
              <w:rPr>
                <w:szCs w:val="18"/>
                <w:lang w:eastAsia="ko-KR"/>
              </w:rPr>
            </w:pPr>
            <w:r>
              <w:t xml:space="preserve">Locations of PDSCH RBGs which are </w:t>
            </w:r>
            <w:proofErr w:type="spellStart"/>
            <w:r>
              <w:t>deboosted</w:t>
            </w:r>
            <w:proofErr w:type="spellEnd"/>
            <w:r>
              <w:rPr>
                <w:szCs w:val="18"/>
                <w:lang w:eastAsia="ko-KR"/>
              </w:rPr>
              <w:t xml:space="preserve"> </w:t>
            </w:r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A62C9" w14:textId="77777777" w:rsidR="006C0785" w:rsidRDefault="006C0785" w:rsidP="00552D8F">
            <w:pPr>
              <w:pStyle w:val="TAC"/>
              <w:rPr>
                <w:szCs w:val="22"/>
                <w:lang w:eastAsia="en-GB"/>
              </w:rPr>
            </w:pPr>
          </w:p>
          <w:p w14:paraId="3C4C84C6" w14:textId="77777777" w:rsidR="006C0785" w:rsidRDefault="006C0785" w:rsidP="00552D8F">
            <w:pPr>
              <w:pStyle w:val="TAC"/>
            </w:pPr>
            <w:r>
              <w:t xml:space="preserve">Starting at RB#3 and excluding PRBs of RBGs which are boosted </w:t>
            </w:r>
          </w:p>
          <w:p w14:paraId="5E8E6BE8" w14:textId="77777777" w:rsidR="006C0785" w:rsidRDefault="006C0785" w:rsidP="00552D8F">
            <w:pPr>
              <w:pStyle w:val="TAC"/>
              <w:rPr>
                <w:lang w:eastAsia="ko-KR"/>
              </w:rPr>
            </w:pPr>
          </w:p>
        </w:tc>
      </w:tr>
      <w:tr w:rsidR="006C0785" w14:paraId="6E885843" w14:textId="77777777" w:rsidTr="00552D8F">
        <w:trPr>
          <w:trHeight w:val="247"/>
          <w:jc w:val="cente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B113C7" w14:textId="77777777" w:rsidR="006C0785" w:rsidRDefault="006C0785" w:rsidP="00552D8F">
            <w:pPr>
              <w:pStyle w:val="TAC"/>
              <w:rPr>
                <w:lang w:eastAsia="en-GB"/>
              </w:rPr>
            </w:pPr>
            <w:r>
              <w:t xml:space="preserve">Level of </w:t>
            </w:r>
            <w:proofErr w:type="spellStart"/>
            <w:r>
              <w:t>deboosting</w:t>
            </w:r>
            <w:proofErr w:type="spellEnd"/>
            <w:r>
              <w:t xml:space="preserve"> (dB)</w:t>
            </w:r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508EF0" w14:textId="77777777" w:rsidR="006C0785" w:rsidRDefault="006C0785" w:rsidP="00552D8F">
            <w:pPr>
              <w:pStyle w:val="TAC"/>
            </w:pPr>
            <m:oMathPara>
              <m:oMath>
                <m:r>
                  <w:rPr>
                    <w:rFonts w:ascii="Cambria Math" w:hAnsi="Cambria Math"/>
                    <w:szCs w:val="22"/>
                  </w:rPr>
                  <m:t>10</m:t>
                </m:r>
                <m:func>
                  <m:funcPr>
                    <m:ctrlPr>
                      <w:rPr>
                        <w:rFonts w:ascii="Cambria Math" w:eastAsia="Times New Roman" w:hAnsi="Cambria Math"/>
                        <w:i/>
                        <w:szCs w:val="22"/>
                        <w:lang w:eastAsia="en-GB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Cs w:val="22"/>
                            <w:lang w:eastAsia="en-GB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10</m:t>
                        </m:r>
                      </m:sub>
                    </m:sSub>
                  </m:fName>
                  <m:e>
                    <m:f>
                      <m:fPr>
                        <m:ctrlPr>
                          <w:rPr>
                            <w:rFonts w:ascii="Cambria Math" w:eastAsia="Times New Roman" w:hAnsi="Cambria Math"/>
                            <w:i/>
                            <w:szCs w:val="22"/>
                            <w:lang w:eastAsia="en-GB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Times New Roman" w:hAnsi="Cambria Math"/>
                                <w:i/>
                                <w:szCs w:val="22"/>
                                <w:lang w:eastAsia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eastAsia="Times New Roman" w:hAnsi="Cambria Math"/>
                                <w:i/>
                                <w:szCs w:val="22"/>
                                <w:lang w:eastAsia="en-GB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3-10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3/10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/>
                                <w:i/>
                                <w:szCs w:val="22"/>
                                <w:lang w:eastAsia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Times New Roman" w:hAnsi="Cambria Math"/>
                                <w:i/>
                                <w:szCs w:val="22"/>
                                <w:lang w:eastAsia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-3-P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/>
                                <w:i/>
                                <w:szCs w:val="22"/>
                                <w:lang w:eastAsia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</m:sub>
                        </m:sSub>
                      </m:den>
                    </m:f>
                  </m:e>
                </m:func>
              </m:oMath>
            </m:oMathPara>
          </w:p>
        </w:tc>
      </w:tr>
      <w:tr w:rsidR="006C0785" w14:paraId="4462DEBD" w14:textId="77777777" w:rsidTr="00552D8F">
        <w:trPr>
          <w:trHeight w:val="247"/>
          <w:jc w:val="cente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AF02B0" w14:textId="77777777" w:rsidR="006C0785" w:rsidRDefault="006C0785" w:rsidP="00552D8F">
            <w:pPr>
              <w:pStyle w:val="TAC"/>
            </w:pPr>
            <w:r>
              <w:t>Modulation of PDSCH PRBs</w:t>
            </w:r>
            <w:r>
              <w:rPr>
                <w:sz w:val="20"/>
              </w:rPr>
              <w:t xml:space="preserve"> with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RNTI</m:t>
                  </m:r>
                </m:sub>
              </m:sSub>
              <m:r>
                <w:rPr>
                  <w:rFonts w:ascii="Cambria Math" w:hAnsi="Cambria Math"/>
                </w:rPr>
                <m:t>=2</m:t>
              </m:r>
            </m:oMath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071FFB" w14:textId="77777777" w:rsidR="006C0785" w:rsidRDefault="006C0785" w:rsidP="00552D8F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QPSK</w:t>
            </w:r>
          </w:p>
        </w:tc>
      </w:tr>
    </w:tbl>
    <w:p w14:paraId="778A8B7D" w14:textId="77777777" w:rsidR="006C0785" w:rsidRPr="005047AA" w:rsidRDefault="006C0785" w:rsidP="00FB4584">
      <w:pPr>
        <w:pStyle w:val="ListParagraph"/>
        <w:ind w:left="0"/>
        <w:rPr>
          <w:lang w:val="en-SE"/>
        </w:rPr>
      </w:pPr>
    </w:p>
    <w:p w14:paraId="28C769F8" w14:textId="77777777" w:rsidR="00167FB5" w:rsidRDefault="00167FB5" w:rsidP="00FB4584">
      <w:pPr>
        <w:pStyle w:val="ListParagraph"/>
        <w:ind w:left="0"/>
        <w:rPr>
          <w:lang w:val="en-US"/>
        </w:rPr>
      </w:pPr>
    </w:p>
    <w:p w14:paraId="6B94571D" w14:textId="77777777" w:rsidR="00167FB5" w:rsidRDefault="00167FB5" w:rsidP="00167FB5">
      <w:pPr>
        <w:ind w:firstLine="720"/>
      </w:pPr>
    </w:p>
    <w:p w14:paraId="34DED22C" w14:textId="77777777" w:rsidR="00167FB5" w:rsidRDefault="00167FB5" w:rsidP="00167FB5">
      <w:pPr>
        <w:ind w:firstLine="720"/>
        <w:rPr>
          <w:szCs w:val="22"/>
        </w:rPr>
      </w:pPr>
      <w:r>
        <w:object w:dxaOrig="6907" w:dyaOrig="739" w14:anchorId="7822C1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36pt" o:ole="">
            <v:imagedata r:id="rId11" o:title=""/>
          </v:shape>
          <o:OLEObject Type="Embed" ProgID="Visio.Drawing.15" ShapeID="_x0000_i1025" DrawAspect="Content" ObjectID="_1800462945" r:id="rId12"/>
        </w:object>
      </w:r>
    </w:p>
    <w:p w14:paraId="6331A558" w14:textId="77777777" w:rsidR="00167FB5" w:rsidRDefault="00167FB5" w:rsidP="00167FB5">
      <w:pPr>
        <w:pStyle w:val="Caption"/>
        <w:ind w:left="720" w:firstLine="720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The boosted RB location </w:t>
      </w:r>
      <w:proofErr w:type="spellStart"/>
      <w:r>
        <w:t>witin</w:t>
      </w:r>
      <w:proofErr w:type="spellEnd"/>
      <w:r>
        <w:t xml:space="preserve"> 52 RB grid (10MHz and 15kHz SCS)</w:t>
      </w:r>
    </w:p>
    <w:p w14:paraId="12091255" w14:textId="77777777" w:rsidR="0084394B" w:rsidRDefault="0084394B" w:rsidP="0077220F">
      <w:pPr>
        <w:rPr>
          <w:rFonts w:ascii="Arial" w:hAnsi="Arial"/>
          <w:sz w:val="24"/>
          <w:szCs w:val="16"/>
        </w:rPr>
      </w:pPr>
    </w:p>
    <w:p w14:paraId="2180DE24" w14:textId="75D89CEC" w:rsidR="0084394B" w:rsidRDefault="0084394B" w:rsidP="0077220F">
      <w:pPr>
        <w:rPr>
          <w:rFonts w:ascii="Arial" w:hAnsi="Arial"/>
          <w:sz w:val="24"/>
          <w:szCs w:val="16"/>
        </w:rPr>
      </w:pPr>
      <w:r w:rsidRPr="0084394B">
        <w:rPr>
          <w:rFonts w:ascii="Arial" w:hAnsi="Arial"/>
          <w:sz w:val="24"/>
          <w:szCs w:val="16"/>
        </w:rPr>
        <w:t>Issue 1-6: General consideration on other requirements</w:t>
      </w:r>
    </w:p>
    <w:p w14:paraId="5B5C4E34" w14:textId="77777777" w:rsidR="00C069A7" w:rsidRPr="00696A50" w:rsidRDefault="00C069A7" w:rsidP="00C069A7">
      <w:pPr>
        <w:pStyle w:val="ListParagraph"/>
        <w:numPr>
          <w:ilvl w:val="0"/>
          <w:numId w:val="29"/>
        </w:numPr>
        <w:spacing w:after="120"/>
        <w:ind w:left="720"/>
        <w:rPr>
          <w:color w:val="000000" w:themeColor="text1"/>
          <w:szCs w:val="24"/>
          <w:lang w:eastAsia="zh-CN"/>
        </w:rPr>
      </w:pPr>
      <w:proofErr w:type="spellStart"/>
      <w:r>
        <w:rPr>
          <w:color w:val="000000" w:themeColor="text1"/>
          <w:szCs w:val="24"/>
          <w:lang w:eastAsia="zh-CN"/>
        </w:rPr>
        <w:t>Adhoc</w:t>
      </w:r>
      <w:proofErr w:type="spellEnd"/>
      <w:r>
        <w:rPr>
          <w:color w:val="000000" w:themeColor="text1"/>
          <w:szCs w:val="24"/>
          <w:lang w:eastAsia="zh-CN"/>
        </w:rPr>
        <w:t xml:space="preserve"> WF</w:t>
      </w:r>
    </w:p>
    <w:p w14:paraId="7F30F5B5" w14:textId="77777777" w:rsidR="00C069A7" w:rsidRPr="00696A50" w:rsidRDefault="00C069A7" w:rsidP="00C069A7">
      <w:pPr>
        <w:pStyle w:val="ListParagraph"/>
        <w:numPr>
          <w:ilvl w:val="1"/>
          <w:numId w:val="29"/>
        </w:numPr>
        <w:spacing w:after="120"/>
        <w:ind w:left="1440"/>
        <w:rPr>
          <w:color w:val="000000" w:themeColor="text1"/>
          <w:szCs w:val="24"/>
          <w:lang w:eastAsia="zh-CN"/>
        </w:rPr>
      </w:pPr>
      <w:r w:rsidRPr="00696A50">
        <w:rPr>
          <w:color w:val="000000" w:themeColor="text1"/>
          <w:szCs w:val="24"/>
          <w:lang w:eastAsia="zh-CN"/>
        </w:rPr>
        <w:t>Discuss on whether transmit signal quality should be defined</w:t>
      </w:r>
    </w:p>
    <w:p w14:paraId="144F1246" w14:textId="77777777" w:rsidR="00C069A7" w:rsidRPr="00696A50" w:rsidRDefault="00C069A7" w:rsidP="00C069A7">
      <w:pPr>
        <w:pStyle w:val="ListParagraph"/>
        <w:numPr>
          <w:ilvl w:val="2"/>
          <w:numId w:val="29"/>
        </w:numPr>
        <w:spacing w:after="120"/>
        <w:ind w:left="2376"/>
        <w:rPr>
          <w:color w:val="000000" w:themeColor="text1"/>
          <w:szCs w:val="24"/>
          <w:lang w:eastAsia="zh-CN"/>
        </w:rPr>
      </w:pPr>
      <w:r w:rsidRPr="00696A50">
        <w:rPr>
          <w:rFonts w:hint="eastAsia"/>
          <w:color w:val="000000" w:themeColor="text1"/>
          <w:szCs w:val="24"/>
          <w:lang w:eastAsia="zh-CN"/>
        </w:rPr>
        <w:t>F</w:t>
      </w:r>
      <w:r w:rsidRPr="00696A50">
        <w:rPr>
          <w:color w:val="000000" w:themeColor="text1"/>
          <w:szCs w:val="24"/>
          <w:lang w:eastAsia="zh-CN"/>
        </w:rPr>
        <w:t xml:space="preserve">FS whether equivalent EVM requirement could be considered, </w:t>
      </w:r>
    </w:p>
    <w:p w14:paraId="387CC219" w14:textId="77777777" w:rsidR="00C069A7" w:rsidRPr="00696A50" w:rsidRDefault="00C069A7" w:rsidP="00C069A7">
      <w:pPr>
        <w:pStyle w:val="ListParagraph"/>
        <w:numPr>
          <w:ilvl w:val="3"/>
          <w:numId w:val="29"/>
        </w:numPr>
        <w:spacing w:after="120"/>
        <w:ind w:left="3096"/>
        <w:rPr>
          <w:color w:val="000000" w:themeColor="text1"/>
          <w:szCs w:val="24"/>
          <w:lang w:eastAsia="zh-CN"/>
        </w:rPr>
      </w:pPr>
      <w:r w:rsidRPr="00696A50">
        <w:rPr>
          <w:color w:val="000000" w:themeColor="text1"/>
          <w:szCs w:val="24"/>
          <w:lang w:eastAsia="zh-CN"/>
        </w:rPr>
        <w:t>E.g. NR needs to pass 64QAM EVM test with LP-WUS embedded in the NR carrier</w:t>
      </w:r>
    </w:p>
    <w:p w14:paraId="252F1B8A" w14:textId="77777777" w:rsidR="00C069A7" w:rsidRPr="00696A50" w:rsidRDefault="00C069A7" w:rsidP="00C069A7">
      <w:pPr>
        <w:pStyle w:val="ListParagraph"/>
        <w:numPr>
          <w:ilvl w:val="1"/>
          <w:numId w:val="29"/>
        </w:numPr>
        <w:spacing w:after="120"/>
        <w:ind w:left="1440"/>
        <w:rPr>
          <w:color w:val="000000" w:themeColor="text1"/>
          <w:szCs w:val="24"/>
          <w:lang w:eastAsia="zh-CN"/>
        </w:rPr>
      </w:pPr>
      <w:r w:rsidRPr="00696A50">
        <w:rPr>
          <w:color w:val="000000" w:themeColor="text1"/>
          <w:szCs w:val="24"/>
          <w:lang w:eastAsia="zh-CN"/>
        </w:rPr>
        <w:t>FFS whether no other new RF requirements than the dynamic range or potential transmit quality requirement identified for LP-WUS</w:t>
      </w:r>
    </w:p>
    <w:p w14:paraId="79A2CE7D" w14:textId="77777777" w:rsidR="0084394B" w:rsidRDefault="0084394B" w:rsidP="0077220F">
      <w:pPr>
        <w:rPr>
          <w:rFonts w:ascii="Arial" w:hAnsi="Arial"/>
          <w:sz w:val="24"/>
          <w:szCs w:val="16"/>
        </w:rPr>
      </w:pPr>
    </w:p>
    <w:p w14:paraId="15F3B761" w14:textId="5C170189" w:rsidR="005F3220" w:rsidRDefault="001E1E9D" w:rsidP="0077220F">
      <w:pPr>
        <w:rPr>
          <w:lang w:eastAsia="zh-CN"/>
        </w:rPr>
      </w:pPr>
      <w:r>
        <w:rPr>
          <w:lang w:eastAsia="zh-CN"/>
        </w:rPr>
        <w:t xml:space="preserve">As LP-WUS signal is new physical channel introduced in NR, </w:t>
      </w:r>
      <w:r w:rsidR="00720C58">
        <w:rPr>
          <w:lang w:eastAsia="zh-CN"/>
        </w:rPr>
        <w:t xml:space="preserve">our view is that the legacy RF requirement shall apply when LP-WUS signal </w:t>
      </w:r>
      <w:r w:rsidR="0001500A">
        <w:rPr>
          <w:lang w:eastAsia="zh-CN"/>
        </w:rPr>
        <w:t xml:space="preserve">is transmitted. As the OOK-m signal is synthesized with OFDM transmitter, such OOK waveform can only be identified </w:t>
      </w:r>
      <w:r w:rsidR="00150831">
        <w:rPr>
          <w:lang w:eastAsia="zh-CN"/>
        </w:rPr>
        <w:t xml:space="preserve">at </w:t>
      </w:r>
      <w:r w:rsidR="00C30F5E">
        <w:rPr>
          <w:lang w:eastAsia="zh-CN"/>
        </w:rPr>
        <w:t xml:space="preserve">OOK WUR </w:t>
      </w:r>
      <w:r w:rsidR="00150831">
        <w:rPr>
          <w:lang w:eastAsia="zh-CN"/>
        </w:rPr>
        <w:t xml:space="preserve">receiver with a channel bandwidth that equals to LP-WUS bandwidth. </w:t>
      </w:r>
      <w:r w:rsidR="00B32B18">
        <w:rPr>
          <w:lang w:eastAsia="zh-CN"/>
        </w:rPr>
        <w:t xml:space="preserve">From transmitter </w:t>
      </w:r>
      <w:r w:rsidR="00B32B18">
        <w:rPr>
          <w:lang w:eastAsia="zh-CN"/>
        </w:rPr>
        <w:lastRenderedPageBreak/>
        <w:t xml:space="preserve">perspective, the OFDM waveform is transmitted and therefore, RAN4 should further discuss what would be the difference when </w:t>
      </w:r>
      <w:proofErr w:type="spellStart"/>
      <w:r w:rsidR="00B32B18">
        <w:rPr>
          <w:lang w:eastAsia="zh-CN"/>
        </w:rPr>
        <w:t>OOKm</w:t>
      </w:r>
      <w:proofErr w:type="spellEnd"/>
      <w:r w:rsidR="00B32B18">
        <w:rPr>
          <w:lang w:eastAsia="zh-CN"/>
        </w:rPr>
        <w:t xml:space="preserve"> signal is </w:t>
      </w:r>
      <w:r w:rsidR="0030604E">
        <w:rPr>
          <w:lang w:eastAsia="zh-CN"/>
        </w:rPr>
        <w:t xml:space="preserve">generated </w:t>
      </w:r>
      <w:r w:rsidR="00CA3B96">
        <w:rPr>
          <w:lang w:eastAsia="zh-CN"/>
        </w:rPr>
        <w:t>comparing to</w:t>
      </w:r>
      <w:r w:rsidR="0030604E">
        <w:rPr>
          <w:lang w:eastAsia="zh-CN"/>
        </w:rPr>
        <w:t xml:space="preserve"> the OFDM waveform</w:t>
      </w:r>
      <w:r w:rsidR="00CA3B96">
        <w:rPr>
          <w:lang w:eastAsia="zh-CN"/>
        </w:rPr>
        <w:t xml:space="preserve"> and identify further RF impact if any.</w:t>
      </w:r>
    </w:p>
    <w:p w14:paraId="43BB5BE0" w14:textId="04FDE717" w:rsidR="0033444F" w:rsidRDefault="00D95FD9" w:rsidP="0077220F">
      <w:pPr>
        <w:rPr>
          <w:lang w:eastAsia="zh-CN"/>
        </w:rPr>
      </w:pPr>
      <w:r>
        <w:rPr>
          <w:lang w:eastAsia="zh-CN"/>
        </w:rPr>
        <w:t>In RAN1#</w:t>
      </w:r>
      <w:r w:rsidR="002D3CFC">
        <w:rPr>
          <w:lang w:eastAsia="zh-CN"/>
        </w:rPr>
        <w:t xml:space="preserve">118bis, the below </w:t>
      </w:r>
      <w:r w:rsidR="003A7086">
        <w:rPr>
          <w:lang w:eastAsia="zh-CN"/>
        </w:rPr>
        <w:t>working assumption is agreed:</w:t>
      </w:r>
    </w:p>
    <w:p w14:paraId="743401A7" w14:textId="77777777" w:rsidR="003A7086" w:rsidRPr="00A1296E" w:rsidRDefault="003A7086" w:rsidP="003A7086">
      <w:pPr>
        <w:ind w:firstLine="720"/>
        <w:rPr>
          <w:lang w:eastAsia="ko-KR"/>
        </w:rPr>
      </w:pPr>
      <w:r w:rsidRPr="00A1296E">
        <w:rPr>
          <w:rFonts w:hint="eastAsia"/>
          <w:highlight w:val="darkYellow"/>
          <w:lang w:eastAsia="ko-KR"/>
        </w:rPr>
        <w:t>Working Assumption</w:t>
      </w:r>
    </w:p>
    <w:p w14:paraId="0A304CCC" w14:textId="77777777" w:rsidR="003A7086" w:rsidRPr="00DF1782" w:rsidRDefault="003A7086" w:rsidP="003A7086">
      <w:pPr>
        <w:ind w:left="720"/>
        <w:rPr>
          <w:lang w:eastAsia="ko-KR"/>
        </w:rPr>
      </w:pPr>
      <w:r w:rsidRPr="00DF1782">
        <w:rPr>
          <w:lang w:eastAsia="ko-KR"/>
        </w:rPr>
        <w:t>For overlaid OFDM sequences for LP-WUS in time or frequency domain, down-select between following two options for OOK-1 and OOK-4 M=1</w:t>
      </w:r>
    </w:p>
    <w:p w14:paraId="79FEDB96" w14:textId="77777777" w:rsidR="003A7086" w:rsidRPr="00DF1782" w:rsidRDefault="003A7086" w:rsidP="003A7086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ind w:left="1440"/>
        <w:contextualSpacing/>
        <w:textAlignment w:val="baseline"/>
        <w:rPr>
          <w:rFonts w:eastAsia="Malgun Gothic"/>
          <w:kern w:val="2"/>
          <w:lang w:eastAsia="zh-CN"/>
        </w:rPr>
      </w:pPr>
      <w:r w:rsidRPr="00DF1782">
        <w:rPr>
          <w:rFonts w:eastAsiaTheme="minorEastAsia"/>
          <w:kern w:val="2"/>
          <w:lang w:eastAsia="zh-CN"/>
        </w:rPr>
        <w:t xml:space="preserve">Option 1-1(compromised): </w:t>
      </w:r>
      <w:r w:rsidRPr="00DF1782">
        <w:t>overlaid sequence(s) are the sequence(s) of an OOK on symbol before DFT/LS processing</w:t>
      </w:r>
      <w:r w:rsidRPr="00DF1782">
        <w:rPr>
          <w:rFonts w:eastAsiaTheme="minorEastAsia"/>
          <w:kern w:val="2"/>
          <w:lang w:eastAsia="zh-CN"/>
        </w:rPr>
        <w:t xml:space="preserve"> for OOK-4 with M=1. </w:t>
      </w:r>
    </w:p>
    <w:p w14:paraId="413B1383" w14:textId="77777777" w:rsidR="003A7086" w:rsidRPr="00DF1782" w:rsidRDefault="003A7086" w:rsidP="003A7086">
      <w:pPr>
        <w:pStyle w:val="ListParagraph"/>
        <w:numPr>
          <w:ilvl w:val="1"/>
          <w:numId w:val="36"/>
        </w:numPr>
        <w:overflowPunct w:val="0"/>
        <w:autoSpaceDE w:val="0"/>
        <w:autoSpaceDN w:val="0"/>
        <w:adjustRightInd w:val="0"/>
        <w:ind w:left="2160"/>
        <w:contextualSpacing/>
        <w:textAlignment w:val="baseline"/>
        <w:rPr>
          <w:rFonts w:eastAsia="Malgun Gothic"/>
          <w:kern w:val="2"/>
          <w:lang w:eastAsia="zh-CN"/>
        </w:rPr>
      </w:pPr>
      <w:r w:rsidRPr="00DF1782">
        <w:rPr>
          <w:rFonts w:eastAsiaTheme="minorEastAsia"/>
          <w:kern w:val="2"/>
          <w:lang w:eastAsia="zh-CN"/>
        </w:rPr>
        <w:t>ZC sequence in time domain</w:t>
      </w:r>
      <w:r w:rsidRPr="00DF1782">
        <w:rPr>
          <w:lang w:eastAsia="zh-CN"/>
        </w:rPr>
        <w:sym w:font="Wingdings" w:char="F0E0"/>
      </w:r>
      <w:r w:rsidRPr="00DF1782">
        <w:rPr>
          <w:rFonts w:eastAsiaTheme="minorEastAsia"/>
          <w:kern w:val="2"/>
          <w:lang w:eastAsia="zh-CN"/>
        </w:rPr>
        <w:t>DFT/LS</w:t>
      </w:r>
      <w:r w:rsidRPr="00DF1782">
        <w:rPr>
          <w:lang w:eastAsia="zh-CN"/>
        </w:rPr>
        <w:sym w:font="Wingdings" w:char="F0E0"/>
      </w:r>
      <w:r w:rsidRPr="00DF1782">
        <w:rPr>
          <w:rFonts w:eastAsiaTheme="minorEastAsia"/>
          <w:kern w:val="2"/>
          <w:lang w:eastAsia="zh-CN"/>
        </w:rPr>
        <w:t>IFFT</w:t>
      </w:r>
      <w:r w:rsidRPr="00DF1782">
        <w:rPr>
          <w:rFonts w:eastAsiaTheme="minorEastAsia"/>
          <w:kern w:val="2"/>
          <w:lang w:eastAsia="ko-KR"/>
        </w:rPr>
        <w:t xml:space="preserve"> to result in a frequency domain sequence that is ZC sequence or a sequence that is close to ZC sequence, </w:t>
      </w:r>
      <w:r w:rsidRPr="00DF1782">
        <w:rPr>
          <w:rFonts w:eastAsiaTheme="minorEastAsia"/>
          <w:kern w:val="2"/>
          <w:lang w:eastAsia="zh-CN"/>
        </w:rPr>
        <w:t>no additional operation</w:t>
      </w:r>
    </w:p>
    <w:p w14:paraId="1268528C" w14:textId="77777777" w:rsidR="003A7086" w:rsidRPr="00DF1782" w:rsidRDefault="003A7086" w:rsidP="003A7086">
      <w:pPr>
        <w:pStyle w:val="ListParagraph"/>
        <w:numPr>
          <w:ilvl w:val="2"/>
          <w:numId w:val="36"/>
        </w:numPr>
        <w:overflowPunct w:val="0"/>
        <w:autoSpaceDE w:val="0"/>
        <w:autoSpaceDN w:val="0"/>
        <w:adjustRightInd w:val="0"/>
        <w:ind w:left="2880"/>
        <w:contextualSpacing/>
        <w:textAlignment w:val="baseline"/>
        <w:rPr>
          <w:rFonts w:eastAsia="Malgun Gothic"/>
          <w:kern w:val="2"/>
          <w:lang w:eastAsia="zh-CN"/>
        </w:rPr>
      </w:pPr>
      <w:r w:rsidRPr="00DF1782">
        <w:rPr>
          <w:rFonts w:eastAsiaTheme="minorEastAsia"/>
          <w:kern w:val="2"/>
          <w:lang w:eastAsia="zh-CN"/>
        </w:rPr>
        <w:t>It doesn’t preclude additional operation for OOK-4 with M&gt;1.</w:t>
      </w:r>
    </w:p>
    <w:p w14:paraId="4733830D" w14:textId="77777777" w:rsidR="003A7086" w:rsidRPr="00DF1782" w:rsidRDefault="003A7086" w:rsidP="003A7086">
      <w:pPr>
        <w:pStyle w:val="ListParagraph"/>
        <w:numPr>
          <w:ilvl w:val="2"/>
          <w:numId w:val="36"/>
        </w:numPr>
        <w:overflowPunct w:val="0"/>
        <w:autoSpaceDE w:val="0"/>
        <w:autoSpaceDN w:val="0"/>
        <w:adjustRightInd w:val="0"/>
        <w:ind w:left="2880"/>
        <w:contextualSpacing/>
        <w:textAlignment w:val="baseline"/>
        <w:rPr>
          <w:rFonts w:eastAsia="Malgun Gothic"/>
          <w:kern w:val="2"/>
          <w:lang w:eastAsia="zh-CN"/>
        </w:rPr>
      </w:pPr>
      <w:r w:rsidRPr="00DF1782">
        <w:rPr>
          <w:rFonts w:eastAsiaTheme="minorEastAsia"/>
          <w:kern w:val="2"/>
          <w:lang w:eastAsia="ko-KR"/>
        </w:rPr>
        <w:t>DFT size is 2^n</w:t>
      </w:r>
    </w:p>
    <w:p w14:paraId="1E375A6C" w14:textId="77777777" w:rsidR="003A7086" w:rsidRDefault="003A7086" w:rsidP="003A7086">
      <w:pPr>
        <w:pStyle w:val="ListParagraph"/>
        <w:ind w:left="1440"/>
        <w:rPr>
          <w:rFonts w:eastAsiaTheme="minorEastAsia"/>
          <w:kern w:val="2"/>
          <w:lang w:eastAsia="zh-CN"/>
        </w:rPr>
      </w:pPr>
      <w:r w:rsidRPr="00DF1782">
        <w:rPr>
          <w:rFonts w:eastAsiaTheme="minorEastAsia"/>
          <w:kern w:val="2"/>
          <w:lang w:eastAsia="zh-CN"/>
        </w:rPr>
        <w:t xml:space="preserve">Note1: OOK-1 is considered as specific case of OOK-4 with M=1. </w:t>
      </w:r>
    </w:p>
    <w:p w14:paraId="1CAC15C2" w14:textId="2B8A7E9D" w:rsidR="003A7086" w:rsidRPr="00DB6005" w:rsidRDefault="0030604E" w:rsidP="00DB6005">
      <w:pPr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 xml:space="preserve">This working assumption means the time sequence </w:t>
      </w:r>
      <w:r w:rsidR="00934327">
        <w:rPr>
          <w:rFonts w:eastAsiaTheme="minorEastAsia"/>
          <w:kern w:val="2"/>
          <w:lang w:eastAsia="zh-CN"/>
        </w:rPr>
        <w:t xml:space="preserve">for overlaid OFDM symbol is ZC sequence. </w:t>
      </w:r>
      <w:r w:rsidR="00285B82">
        <w:rPr>
          <w:rFonts w:eastAsiaTheme="minorEastAsia"/>
          <w:kern w:val="2"/>
          <w:lang w:eastAsia="zh-CN"/>
        </w:rPr>
        <w:t xml:space="preserve">This applies both for OOK-1 and OOK-4. RAN1 also agrees on the processing for the OOK </w:t>
      </w:r>
      <w:proofErr w:type="gramStart"/>
      <w:r w:rsidR="00285B82">
        <w:rPr>
          <w:rFonts w:eastAsiaTheme="minorEastAsia"/>
          <w:kern w:val="2"/>
          <w:lang w:eastAsia="zh-CN"/>
        </w:rPr>
        <w:t>signal</w:t>
      </w:r>
      <w:proofErr w:type="gramEnd"/>
      <w:r w:rsidR="00285B82">
        <w:rPr>
          <w:rFonts w:eastAsiaTheme="minorEastAsia"/>
          <w:kern w:val="2"/>
          <w:lang w:eastAsia="zh-CN"/>
        </w:rPr>
        <w:t xml:space="preserve"> and </w:t>
      </w:r>
      <w:r w:rsidR="00834169">
        <w:rPr>
          <w:rFonts w:eastAsiaTheme="minorEastAsia"/>
          <w:kern w:val="2"/>
          <w:lang w:eastAsia="zh-CN"/>
        </w:rPr>
        <w:t xml:space="preserve">this is illustrated in </w:t>
      </w:r>
      <w:r w:rsidR="00834169">
        <w:rPr>
          <w:rFonts w:eastAsiaTheme="minorEastAsia"/>
          <w:kern w:val="2"/>
          <w:lang w:eastAsia="zh-CN"/>
        </w:rPr>
        <w:fldChar w:fldCharType="begin"/>
      </w:r>
      <w:r w:rsidR="00834169">
        <w:rPr>
          <w:rFonts w:eastAsiaTheme="minorEastAsia"/>
          <w:kern w:val="2"/>
          <w:lang w:eastAsia="zh-CN"/>
        </w:rPr>
        <w:instrText xml:space="preserve"> REF _Ref181353157 \h </w:instrText>
      </w:r>
      <w:r w:rsidR="00834169">
        <w:rPr>
          <w:rFonts w:eastAsiaTheme="minorEastAsia"/>
          <w:kern w:val="2"/>
          <w:lang w:eastAsia="zh-CN"/>
        </w:rPr>
      </w:r>
      <w:r w:rsidR="00834169">
        <w:rPr>
          <w:rFonts w:eastAsiaTheme="minorEastAsia"/>
          <w:kern w:val="2"/>
          <w:lang w:eastAsia="zh-CN"/>
        </w:rPr>
        <w:fldChar w:fldCharType="separate"/>
      </w:r>
      <w:r w:rsidR="004C57DA">
        <w:t xml:space="preserve">Figure </w:t>
      </w:r>
      <w:r w:rsidR="004C57DA">
        <w:rPr>
          <w:noProof/>
        </w:rPr>
        <w:t>3</w:t>
      </w:r>
      <w:r w:rsidR="00834169">
        <w:rPr>
          <w:rFonts w:eastAsiaTheme="minorEastAsia"/>
          <w:kern w:val="2"/>
          <w:lang w:eastAsia="zh-CN"/>
        </w:rPr>
        <w:fldChar w:fldCharType="end"/>
      </w:r>
      <w:r w:rsidR="00834169">
        <w:rPr>
          <w:rFonts w:eastAsiaTheme="minorEastAsia"/>
          <w:kern w:val="2"/>
          <w:lang w:eastAsia="zh-CN"/>
        </w:rPr>
        <w:t>.</w:t>
      </w:r>
    </w:p>
    <w:p w14:paraId="348720D7" w14:textId="77777777" w:rsidR="005F3220" w:rsidRDefault="005F3220" w:rsidP="005F3220">
      <w:pPr>
        <w:pStyle w:val="Proposal"/>
        <w:numPr>
          <w:ilvl w:val="0"/>
          <w:numId w:val="0"/>
        </w:numPr>
        <w:ind w:left="360"/>
        <w:rPr>
          <w:lang w:eastAsia="zh-CN"/>
        </w:rPr>
      </w:pPr>
    </w:p>
    <w:p w14:paraId="3385AA2D" w14:textId="79ADBA4D" w:rsidR="003F0737" w:rsidRDefault="003F0737" w:rsidP="005F3220">
      <w:pPr>
        <w:pStyle w:val="Proposal"/>
        <w:numPr>
          <w:ilvl w:val="0"/>
          <w:numId w:val="0"/>
        </w:numPr>
        <w:ind w:left="360"/>
        <w:rPr>
          <w:lang w:eastAsia="zh-CN"/>
        </w:rPr>
      </w:pPr>
      <w:r w:rsidRPr="003F0737">
        <w:rPr>
          <w:noProof/>
          <w:lang w:eastAsia="zh-CN"/>
        </w:rPr>
        <w:drawing>
          <wp:inline distT="0" distB="0" distL="0" distR="0" wp14:anchorId="18D11A14" wp14:editId="1B5527E0">
            <wp:extent cx="6264275" cy="632460"/>
            <wp:effectExtent l="0" t="0" r="0" b="0"/>
            <wp:docPr id="9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3F41A5C5-8D99-E767-800F-495799DA69D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>
                      <a:extLst>
                        <a:ext uri="{FF2B5EF4-FFF2-40B4-BE49-F238E27FC236}">
                          <a16:creationId xmlns:a16="http://schemas.microsoft.com/office/drawing/2014/main" id="{3F41A5C5-8D99-E767-800F-495799DA69D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632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0B62A1" w14:textId="3669FE50" w:rsidR="003F0737" w:rsidRPr="005F3220" w:rsidRDefault="003F0737" w:rsidP="003F0737">
      <w:pPr>
        <w:pStyle w:val="Caption"/>
        <w:ind w:firstLine="360"/>
        <w:rPr>
          <w:lang w:eastAsia="zh-CN"/>
        </w:rPr>
      </w:pPr>
      <w:bookmarkStart w:id="9" w:name="_Ref18135315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27F9B">
        <w:rPr>
          <w:noProof/>
        </w:rPr>
        <w:t>3</w:t>
      </w:r>
      <w:r>
        <w:fldChar w:fldCharType="end"/>
      </w:r>
      <w:bookmarkEnd w:id="9"/>
      <w:r>
        <w:t>: OOK-4 signal processing and subcarrier mapping before IFFT</w:t>
      </w:r>
    </w:p>
    <w:p w14:paraId="70595E68" w14:textId="1FCE984B" w:rsidR="00661352" w:rsidRDefault="00661352" w:rsidP="00834169"/>
    <w:p w14:paraId="6E73A71F" w14:textId="1BBA9B2C" w:rsidR="002715F0" w:rsidRDefault="00834169" w:rsidP="00834169">
      <w:r>
        <w:t>In our view, the RF impact analysis should be separated for OOK-1 and OOK-4 (m&gt; 1). This is because we see the potential that no</w:t>
      </w:r>
      <w:r w:rsidR="00280DF1">
        <w:t xml:space="preserve"> new RF requirement could be required for OOK-1 while more discussion will be needed for OOK-4 (m&gt;1). </w:t>
      </w:r>
    </w:p>
    <w:p w14:paraId="16E08BC6" w14:textId="69104C06" w:rsidR="00544836" w:rsidRDefault="00280DF1" w:rsidP="00834169">
      <w:r>
        <w:t xml:space="preserve">For OOK-1, as illustrated in </w:t>
      </w:r>
      <w:r w:rsidR="003421A2">
        <w:fldChar w:fldCharType="begin"/>
      </w:r>
      <w:r w:rsidR="003421A2">
        <w:instrText xml:space="preserve"> REF _Ref181354309 \h </w:instrText>
      </w:r>
      <w:r w:rsidR="003421A2">
        <w:fldChar w:fldCharType="separate"/>
      </w:r>
      <w:r w:rsidR="003421A2">
        <w:t xml:space="preserve">Figure </w:t>
      </w:r>
      <w:r w:rsidR="003421A2">
        <w:rPr>
          <w:noProof/>
        </w:rPr>
        <w:t>4</w:t>
      </w:r>
      <w:r w:rsidR="003421A2">
        <w:fldChar w:fldCharType="end"/>
      </w:r>
      <w:r>
        <w:t>, the OOK</w:t>
      </w:r>
      <w:r w:rsidR="00BC7BBD">
        <w:t xml:space="preserve"> bit 1 can be mapped to one OFDM symbol </w:t>
      </w:r>
      <w:r w:rsidR="003421A2">
        <w:t>with the</w:t>
      </w:r>
      <w:r w:rsidR="003E0834">
        <w:t xml:space="preserve"> overlaid </w:t>
      </w:r>
      <w:r w:rsidR="0023584D">
        <w:t>ZC sequence</w:t>
      </w:r>
      <w:r w:rsidR="00BC7BBD">
        <w:t xml:space="preserve"> in this symbol and OOK bit 0 can be mapped to another OFDM symbol where no </w:t>
      </w:r>
      <w:r w:rsidR="005A3229">
        <w:t xml:space="preserve">allocation within the LP-WUS </w:t>
      </w:r>
      <w:r w:rsidR="003421A2">
        <w:t>RBs</w:t>
      </w:r>
      <w:r w:rsidR="003858E7">
        <w:t xml:space="preserve"> and therefore no energy would be detected </w:t>
      </w:r>
      <w:r w:rsidR="00A256B7">
        <w:t>by WUR</w:t>
      </w:r>
      <w:r w:rsidR="005A3229">
        <w:t xml:space="preserve">. </w:t>
      </w:r>
      <w:r w:rsidR="008407D6">
        <w:t xml:space="preserve">Following the RAN1 signal processing in </w:t>
      </w:r>
      <w:r w:rsidR="003554F4">
        <w:fldChar w:fldCharType="begin"/>
      </w:r>
      <w:r w:rsidR="003554F4">
        <w:instrText xml:space="preserve"> REF _Ref181353157 \h </w:instrText>
      </w:r>
      <w:r w:rsidR="003554F4">
        <w:fldChar w:fldCharType="separate"/>
      </w:r>
      <w:r w:rsidR="003554F4">
        <w:t xml:space="preserve">Figure </w:t>
      </w:r>
      <w:r w:rsidR="003554F4">
        <w:rPr>
          <w:noProof/>
        </w:rPr>
        <w:t>3</w:t>
      </w:r>
      <w:r w:rsidR="003554F4">
        <w:fldChar w:fldCharType="end"/>
      </w:r>
      <w:r w:rsidR="003554F4">
        <w:t xml:space="preserve">, the time domain ZC sequence can be generated in frequency domain and still it is ZC sequence </w:t>
      </w:r>
      <w:r w:rsidR="00F117D8">
        <w:t xml:space="preserve">illustrated in </w:t>
      </w:r>
      <w:r w:rsidR="00F117D8">
        <w:fldChar w:fldCharType="begin"/>
      </w:r>
      <w:r w:rsidR="00F117D8">
        <w:instrText xml:space="preserve"> REF _Ref181355639 \h </w:instrText>
      </w:r>
      <w:r w:rsidR="00F117D8">
        <w:fldChar w:fldCharType="separate"/>
      </w:r>
      <w:r w:rsidR="00F117D8">
        <w:t xml:space="preserve">Figure </w:t>
      </w:r>
      <w:r w:rsidR="00F117D8">
        <w:rPr>
          <w:noProof/>
        </w:rPr>
        <w:t>4</w:t>
      </w:r>
      <w:r w:rsidR="00F117D8">
        <w:fldChar w:fldCharType="end"/>
      </w:r>
      <w:r w:rsidR="00F117D8">
        <w:t xml:space="preserve">.  </w:t>
      </w:r>
      <w:r w:rsidR="00AD5CF6">
        <w:t>For t</w:t>
      </w:r>
      <w:r w:rsidR="00F117D8">
        <w:t xml:space="preserve">he frequence domain </w:t>
      </w:r>
      <w:r w:rsidR="00971C84">
        <w:t xml:space="preserve">mapping of a ZC sequence before IFFT, </w:t>
      </w:r>
      <w:r w:rsidR="00AD5CF6">
        <w:t>this is the same with LTE PSS generation</w:t>
      </w:r>
      <w:r w:rsidR="00E05EAE">
        <w:t xml:space="preserve"> and there is no corresponding requirement or test for ZC sequence </w:t>
      </w:r>
      <w:r w:rsidR="00544836">
        <w:t>“modulation”</w:t>
      </w:r>
      <w:r w:rsidR="00FC2C3D">
        <w:t xml:space="preserve"> in TS 36.104</w:t>
      </w:r>
      <w:r w:rsidR="00544836">
        <w:t xml:space="preserve">. </w:t>
      </w:r>
      <w:r w:rsidR="00FC2C3D">
        <w:t xml:space="preserve"> Our view is that there is no RF requirement </w:t>
      </w:r>
      <w:r w:rsidR="003D43C8">
        <w:t xml:space="preserve">needed for OOK-1 </w:t>
      </w:r>
      <w:r w:rsidR="005C4599">
        <w:t xml:space="preserve">by </w:t>
      </w:r>
      <w:r w:rsidR="003D43C8">
        <w:t xml:space="preserve">following the LTE specification </w:t>
      </w:r>
      <w:r w:rsidR="005C4599">
        <w:t xml:space="preserve">on this aspect. </w:t>
      </w:r>
      <w:r w:rsidR="00544836">
        <w:t>The ZC sequence generation is quoted below from TS</w:t>
      </w:r>
      <w:r w:rsidR="00FC2C3D">
        <w:t xml:space="preserve">. </w:t>
      </w:r>
      <w:r w:rsidR="00544836">
        <w:t>36.211.</w:t>
      </w:r>
    </w:p>
    <w:p w14:paraId="103609CE" w14:textId="4651F941" w:rsidR="00752809" w:rsidRDefault="005C4599" w:rsidP="005C4599">
      <w:pPr>
        <w:pStyle w:val="Observation"/>
      </w:pPr>
      <w:bookmarkStart w:id="10" w:name="_Ref181372287"/>
      <w:r>
        <w:t>ZC sequence in frequency dom</w:t>
      </w:r>
      <w:r w:rsidR="00752809">
        <w:t>ain generation is specified for LTE PSS signal</w:t>
      </w:r>
      <w:bookmarkEnd w:id="10"/>
    </w:p>
    <w:p w14:paraId="39091A3C" w14:textId="4AA3040F" w:rsidR="005C4599" w:rsidRDefault="00752809" w:rsidP="005C4599">
      <w:pPr>
        <w:pStyle w:val="Observation"/>
      </w:pPr>
      <w:bookmarkStart w:id="11" w:name="_Ref181372297"/>
      <w:r>
        <w:t>No RF requirement defined for LTE PSS signal.</w:t>
      </w:r>
      <w:bookmarkEnd w:id="11"/>
    </w:p>
    <w:p w14:paraId="1F418A47" w14:textId="71CE4B22" w:rsidR="00752809" w:rsidRDefault="00E64D2C" w:rsidP="00752809">
      <w:pPr>
        <w:pStyle w:val="Proposal"/>
      </w:pPr>
      <w:bookmarkStart w:id="12" w:name="_Ref181372305"/>
      <w:r>
        <w:t>No new RF requirements is identified for OOK-1</w:t>
      </w:r>
      <w:r w:rsidR="00071983">
        <w:t>.</w:t>
      </w:r>
      <w:bookmarkEnd w:id="12"/>
    </w:p>
    <w:p w14:paraId="6F912138" w14:textId="77777777" w:rsidR="00340909" w:rsidRDefault="00340909" w:rsidP="00340909">
      <w:pPr>
        <w:pStyle w:val="Heading3"/>
        <w:keepNext w:val="0"/>
        <w:keepLines w:val="0"/>
        <w:widowControl w:val="0"/>
        <w:numPr>
          <w:ilvl w:val="0"/>
          <w:numId w:val="0"/>
        </w:numPr>
        <w:ind w:left="1145"/>
      </w:pPr>
      <w:bookmarkStart w:id="13" w:name="_Toc454818088"/>
      <w:r>
        <w:t>6.11.1</w:t>
      </w:r>
      <w:r>
        <w:tab/>
        <w:t>Primary synchronization signal (PSS)</w:t>
      </w:r>
      <w:bookmarkEnd w:id="13"/>
    </w:p>
    <w:p w14:paraId="2DB4417A" w14:textId="77777777" w:rsidR="00340909" w:rsidRDefault="00340909" w:rsidP="00340909">
      <w:pPr>
        <w:pStyle w:val="Heading4"/>
        <w:keepNext w:val="0"/>
        <w:keepLines w:val="0"/>
        <w:widowControl w:val="0"/>
        <w:numPr>
          <w:ilvl w:val="0"/>
          <w:numId w:val="0"/>
        </w:numPr>
        <w:ind w:left="864"/>
      </w:pPr>
      <w:bookmarkStart w:id="14" w:name="_Toc454818089"/>
      <w:r>
        <w:t>6.11.1.1</w:t>
      </w:r>
      <w:r>
        <w:tab/>
        <w:t>Sequence generation</w:t>
      </w:r>
      <w:bookmarkEnd w:id="14"/>
    </w:p>
    <w:p w14:paraId="7740C0F4" w14:textId="77777777" w:rsidR="00340909" w:rsidRDefault="00340909" w:rsidP="00340909">
      <w:pPr>
        <w:widowControl w:val="0"/>
        <w:ind w:left="2160"/>
      </w:pPr>
      <w:r>
        <w:t xml:space="preserve">The sequence </w:t>
      </w:r>
      <w:r>
        <w:rPr>
          <w:rFonts w:eastAsia="Times New Roman"/>
          <w:position w:val="-10"/>
        </w:rPr>
        <w:object w:dxaOrig="438" w:dyaOrig="288" w14:anchorId="0FFD340F">
          <v:shape id="_x0000_i1026" type="#_x0000_t75" style="width:21pt;height:15pt" o:ole="">
            <v:imagedata r:id="rId14" o:title=""/>
          </v:shape>
          <o:OLEObject Type="Embed" ProgID="Equation.3" ShapeID="_x0000_i1026" DrawAspect="Content" ObjectID="_1800462946" r:id="rId15"/>
        </w:object>
      </w:r>
      <w:r>
        <w:t xml:space="preserve"> used for the primary synchronization signal is generated from a frequency-domain </w:t>
      </w:r>
      <w:proofErr w:type="spellStart"/>
      <w:r>
        <w:t>Zadoff</w:t>
      </w:r>
      <w:proofErr w:type="spellEnd"/>
      <w:r>
        <w:t>-Chu sequence according to</w:t>
      </w:r>
    </w:p>
    <w:p w14:paraId="6108C899" w14:textId="0A375677" w:rsidR="001E30B2" w:rsidRDefault="00340909" w:rsidP="00340909">
      <w:pPr>
        <w:ind w:left="2160"/>
      </w:pPr>
      <w:r>
        <w:rPr>
          <w:rFonts w:eastAsia="Times New Roman"/>
          <w:position w:val="-44"/>
        </w:rPr>
        <w:object w:dxaOrig="3312" w:dyaOrig="1008" w14:anchorId="7FC2CF21">
          <v:shape id="_x0000_i1027" type="#_x0000_t75" style="width:165pt;height:51pt" o:ole="">
            <v:imagedata r:id="rId16" o:title=""/>
          </v:shape>
          <o:OLEObject Type="Embed" ProgID="Equation.3" ShapeID="_x0000_i1027" DrawAspect="Content" ObjectID="_1800462947" r:id="rId17"/>
        </w:object>
      </w:r>
    </w:p>
    <w:p w14:paraId="79FDB29C" w14:textId="77777777" w:rsidR="00544836" w:rsidRDefault="00544836" w:rsidP="00834169"/>
    <w:p w14:paraId="3C0F88F0" w14:textId="77777777" w:rsidR="003421A2" w:rsidRDefault="003421A2" w:rsidP="00834169"/>
    <w:p w14:paraId="05C36711" w14:textId="77777777" w:rsidR="003421A2" w:rsidRDefault="003421A2" w:rsidP="003421A2">
      <w:pPr>
        <w:pStyle w:val="paragraph"/>
        <w:spacing w:before="0" w:beforeAutospacing="0" w:after="0" w:afterAutospacing="0"/>
        <w:ind w:left="720"/>
        <w:textAlignment w:val="baseline"/>
        <w:rPr>
          <w:rFonts w:ascii="Times New Roman" w:hAnsi="Times New Roman" w:cs="Times New Roman"/>
          <w:sz w:val="20"/>
          <w:szCs w:val="20"/>
          <w:lang w:val="en-US"/>
        </w:rPr>
      </w:pPr>
      <w:r w:rsidRPr="004C57DA">
        <w:rPr>
          <w:rFonts w:ascii="Times" w:hAnsi="Times" w:cs="Times"/>
          <w:noProof/>
          <w:sz w:val="20"/>
          <w:szCs w:val="20"/>
          <w:lang w:val="en-GB"/>
        </w:rPr>
        <w:drawing>
          <wp:inline distT="0" distB="0" distL="0" distR="0" wp14:anchorId="31A75F8E" wp14:editId="7D099549">
            <wp:extent cx="3104285" cy="1220916"/>
            <wp:effectExtent l="0" t="0" r="0" b="0"/>
            <wp:docPr id="24" name="Picture 23">
              <a:extLst xmlns:a="http://schemas.openxmlformats.org/drawingml/2006/main">
                <a:ext uri="{FF2B5EF4-FFF2-40B4-BE49-F238E27FC236}">
                  <a16:creationId xmlns:a16="http://schemas.microsoft.com/office/drawing/2014/main" id="{C59796C6-3B69-ADFC-7A1E-D8EEF2C31E2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23">
                      <a:extLst>
                        <a:ext uri="{FF2B5EF4-FFF2-40B4-BE49-F238E27FC236}">
                          <a16:creationId xmlns:a16="http://schemas.microsoft.com/office/drawing/2014/main" id="{C59796C6-3B69-ADFC-7A1E-D8EEF2C31E2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104285" cy="12209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DF7612" w14:textId="77777777" w:rsidR="003421A2" w:rsidRDefault="003421A2" w:rsidP="003421A2">
      <w:pPr>
        <w:pStyle w:val="Proposal"/>
        <w:numPr>
          <w:ilvl w:val="0"/>
          <w:numId w:val="0"/>
        </w:numPr>
        <w:rPr>
          <w:b w:val="0"/>
          <w:bCs/>
          <w:lang w:val="en-US"/>
        </w:rPr>
      </w:pPr>
    </w:p>
    <w:p w14:paraId="78C17B62" w14:textId="6946799A" w:rsidR="003421A2" w:rsidRDefault="003421A2" w:rsidP="003421A2">
      <w:pPr>
        <w:pStyle w:val="Caption"/>
        <w:ind w:firstLine="720"/>
        <w:rPr>
          <w:b w:val="0"/>
          <w:bCs w:val="0"/>
          <w:lang w:val="en-US"/>
        </w:rPr>
      </w:pPr>
      <w:bookmarkStart w:id="15" w:name="_Ref18135430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27F9B">
        <w:rPr>
          <w:noProof/>
        </w:rPr>
        <w:t>4</w:t>
      </w:r>
      <w:r>
        <w:fldChar w:fldCharType="end"/>
      </w:r>
      <w:bookmarkEnd w:id="15"/>
      <w:r>
        <w:t>: OOK1 subcarrier mapping</w:t>
      </w:r>
    </w:p>
    <w:p w14:paraId="364171E2" w14:textId="464C0D71" w:rsidR="002715F0" w:rsidRDefault="002715F0" w:rsidP="00834169">
      <w:r w:rsidRPr="002715F0">
        <w:rPr>
          <w:noProof/>
        </w:rPr>
        <w:drawing>
          <wp:anchor distT="0" distB="0" distL="114300" distR="114300" simplePos="0" relativeHeight="251660289" behindDoc="0" locked="0" layoutInCell="1" allowOverlap="1" wp14:anchorId="25E16740" wp14:editId="01C7FC41">
            <wp:simplePos x="0" y="0"/>
            <wp:positionH relativeFrom="margin">
              <wp:posOffset>422910</wp:posOffset>
            </wp:positionH>
            <wp:positionV relativeFrom="paragraph">
              <wp:posOffset>212090</wp:posOffset>
            </wp:positionV>
            <wp:extent cx="2420620" cy="2341880"/>
            <wp:effectExtent l="0" t="0" r="0" b="1270"/>
            <wp:wrapNone/>
            <wp:docPr id="7" name="Picture 6">
              <a:extLst xmlns:a="http://schemas.openxmlformats.org/drawingml/2006/main">
                <a:ext uri="{FF2B5EF4-FFF2-40B4-BE49-F238E27FC236}">
                  <a16:creationId xmlns:a16="http://schemas.microsoft.com/office/drawing/2014/main" id="{70130603-F21A-D1D4-E34D-892AE2ACBCC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>
                      <a:extLst>
                        <a:ext uri="{FF2B5EF4-FFF2-40B4-BE49-F238E27FC236}">
                          <a16:creationId xmlns:a16="http://schemas.microsoft.com/office/drawing/2014/main" id="{70130603-F21A-D1D4-E34D-892AE2ACBCC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9"/>
                    <a:srcRect l="20929" r="17488"/>
                    <a:stretch/>
                  </pic:blipFill>
                  <pic:spPr>
                    <a:xfrm>
                      <a:off x="0" y="0"/>
                      <a:ext cx="2420620" cy="2341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497DD99" w14:textId="4286BEA1" w:rsidR="002715F0" w:rsidRDefault="002715F0" w:rsidP="00834169">
      <w:r w:rsidRPr="002715F0">
        <w:rPr>
          <w:noProof/>
        </w:rPr>
        <w:drawing>
          <wp:anchor distT="0" distB="0" distL="114300" distR="114300" simplePos="0" relativeHeight="251661313" behindDoc="0" locked="0" layoutInCell="1" allowOverlap="1" wp14:anchorId="43397B9C" wp14:editId="3406FACD">
            <wp:simplePos x="0" y="0"/>
            <wp:positionH relativeFrom="column">
              <wp:posOffset>3298825</wp:posOffset>
            </wp:positionH>
            <wp:positionV relativeFrom="paragraph">
              <wp:posOffset>2540</wp:posOffset>
            </wp:positionV>
            <wp:extent cx="2373630" cy="2179320"/>
            <wp:effectExtent l="0" t="0" r="7620" b="0"/>
            <wp:wrapSquare wrapText="bothSides"/>
            <wp:docPr id="8" name="Picture 7">
              <a:extLst xmlns:a="http://schemas.openxmlformats.org/drawingml/2006/main">
                <a:ext uri="{FF2B5EF4-FFF2-40B4-BE49-F238E27FC236}">
                  <a16:creationId xmlns:a16="http://schemas.microsoft.com/office/drawing/2014/main" id="{EDF4DABD-33FD-8E9E-F1BA-562C79B7D59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>
                      <a:extLst>
                        <a:ext uri="{FF2B5EF4-FFF2-40B4-BE49-F238E27FC236}">
                          <a16:creationId xmlns:a16="http://schemas.microsoft.com/office/drawing/2014/main" id="{EDF4DABD-33FD-8E9E-F1BA-562C79B7D59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164" r="14509"/>
                    <a:stretch/>
                  </pic:blipFill>
                  <pic:spPr>
                    <a:xfrm>
                      <a:off x="0" y="0"/>
                      <a:ext cx="2373630" cy="21793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0571014" w14:textId="056F2FF8" w:rsidR="002715F0" w:rsidRDefault="002715F0" w:rsidP="00834169"/>
    <w:p w14:paraId="3EC24CB7" w14:textId="4E71B8F0" w:rsidR="002715F0" w:rsidRDefault="002715F0" w:rsidP="00834169"/>
    <w:p w14:paraId="5FEAB3E8" w14:textId="39EB6AA5" w:rsidR="002715F0" w:rsidRDefault="002715F0" w:rsidP="00834169"/>
    <w:p w14:paraId="334479A3" w14:textId="14DB53BA" w:rsidR="002715F0" w:rsidRDefault="002715F0" w:rsidP="00834169"/>
    <w:p w14:paraId="1289D5CD" w14:textId="28706D03" w:rsidR="002715F0" w:rsidRDefault="002715F0" w:rsidP="00834169"/>
    <w:p w14:paraId="25FF2736" w14:textId="4BC09EC4" w:rsidR="002715F0" w:rsidRDefault="002715F0" w:rsidP="00834169"/>
    <w:p w14:paraId="59B21C6B" w14:textId="7BF80C39" w:rsidR="002715F0" w:rsidRDefault="002715F0" w:rsidP="00834169"/>
    <w:p w14:paraId="10624F03" w14:textId="44474A2D" w:rsidR="002715F0" w:rsidRDefault="002715F0" w:rsidP="00834169"/>
    <w:p w14:paraId="670D7314" w14:textId="39416F34" w:rsidR="002715F0" w:rsidRDefault="002715F0" w:rsidP="002715F0">
      <w:pPr>
        <w:pStyle w:val="Caption"/>
        <w:ind w:firstLine="720"/>
      </w:pPr>
      <w:bookmarkStart w:id="16" w:name="_Ref18135563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27F9B">
        <w:rPr>
          <w:noProof/>
        </w:rPr>
        <w:t>5</w:t>
      </w:r>
      <w:r>
        <w:fldChar w:fldCharType="end"/>
      </w:r>
      <w:bookmarkEnd w:id="16"/>
      <w:r>
        <w:t xml:space="preserve">: ZC sequence in time and frequence </w:t>
      </w:r>
      <w:r w:rsidR="003542C2">
        <w:t>domain.</w:t>
      </w:r>
    </w:p>
    <w:p w14:paraId="4BABEB93" w14:textId="543B5E1B" w:rsidR="002715F0" w:rsidRDefault="002715F0" w:rsidP="00834169"/>
    <w:p w14:paraId="0942E8DF" w14:textId="1114D910" w:rsidR="00DE45C2" w:rsidRDefault="0027088C" w:rsidP="008267F8">
      <w:pPr>
        <w:pStyle w:val="Proposal"/>
        <w:numPr>
          <w:ilvl w:val="0"/>
          <w:numId w:val="0"/>
        </w:numPr>
        <w:rPr>
          <w:b w:val="0"/>
          <w:bCs/>
          <w:lang w:val="en-US"/>
        </w:rPr>
      </w:pPr>
      <w:r>
        <w:rPr>
          <w:b w:val="0"/>
          <w:bCs/>
          <w:lang w:val="en-US"/>
        </w:rPr>
        <w:t>W</w:t>
      </w:r>
      <w:r w:rsidRPr="00CF58B3">
        <w:rPr>
          <w:b w:val="0"/>
          <w:bCs/>
          <w:lang w:val="en-US"/>
        </w:rPr>
        <w:t xml:space="preserve">ith OOK-4 (DFT-s or waveform fitting approaches) the </w:t>
      </w:r>
      <w:proofErr w:type="spellStart"/>
      <w:r w:rsidRPr="00CF58B3">
        <w:rPr>
          <w:b w:val="0"/>
          <w:bCs/>
          <w:lang w:val="en-US"/>
        </w:rPr>
        <w:t>gNB</w:t>
      </w:r>
      <w:proofErr w:type="spellEnd"/>
      <w:r w:rsidRPr="00CF58B3">
        <w:rPr>
          <w:b w:val="0"/>
          <w:bCs/>
          <w:lang w:val="en-US"/>
        </w:rPr>
        <w:t xml:space="preserve"> may need to support additional DFT (or another transform for LS approach) or pre-generate and store frequency domain symbols</w:t>
      </w:r>
      <w:r w:rsidR="0057527C">
        <w:rPr>
          <w:b w:val="0"/>
          <w:bCs/>
          <w:lang w:val="en-US"/>
        </w:rPr>
        <w:t xml:space="preserve">. This is illustrated in </w:t>
      </w:r>
      <w:r w:rsidR="0057527C">
        <w:rPr>
          <w:b w:val="0"/>
          <w:bCs/>
          <w:lang w:val="en-US"/>
        </w:rPr>
        <w:fldChar w:fldCharType="begin"/>
      </w:r>
      <w:r w:rsidR="0057527C">
        <w:rPr>
          <w:b w:val="0"/>
          <w:bCs/>
          <w:lang w:val="en-US"/>
        </w:rPr>
        <w:instrText xml:space="preserve"> REF _Ref181356739 \h </w:instrText>
      </w:r>
      <w:r w:rsidR="0057527C">
        <w:rPr>
          <w:b w:val="0"/>
          <w:bCs/>
          <w:lang w:val="en-US"/>
        </w:rPr>
      </w:r>
      <w:r w:rsidR="0057527C">
        <w:rPr>
          <w:b w:val="0"/>
          <w:bCs/>
          <w:lang w:val="en-US"/>
        </w:rPr>
        <w:fldChar w:fldCharType="separate"/>
      </w:r>
      <w:r w:rsidR="0057527C">
        <w:t xml:space="preserve">Figure </w:t>
      </w:r>
      <w:r w:rsidR="0057527C">
        <w:rPr>
          <w:noProof/>
        </w:rPr>
        <w:t>6</w:t>
      </w:r>
      <w:r w:rsidR="0057527C">
        <w:rPr>
          <w:b w:val="0"/>
          <w:bCs/>
          <w:lang w:val="en-US"/>
        </w:rPr>
        <w:fldChar w:fldCharType="end"/>
      </w:r>
      <w:r w:rsidR="0057527C">
        <w:rPr>
          <w:b w:val="0"/>
          <w:bCs/>
          <w:lang w:val="en-US"/>
        </w:rPr>
        <w:t>.</w:t>
      </w:r>
      <w:r w:rsidRPr="00CF58B3">
        <w:rPr>
          <w:b w:val="0"/>
          <w:bCs/>
          <w:lang w:val="en-US"/>
        </w:rPr>
        <w:t xml:space="preserve"> </w:t>
      </w:r>
    </w:p>
    <w:p w14:paraId="17A2E9E2" w14:textId="799592B9" w:rsidR="00DE45C2" w:rsidRDefault="00DE45C2" w:rsidP="008267F8">
      <w:pPr>
        <w:pStyle w:val="Proposal"/>
        <w:numPr>
          <w:ilvl w:val="0"/>
          <w:numId w:val="0"/>
        </w:numPr>
        <w:rPr>
          <w:b w:val="0"/>
          <w:bCs/>
          <w:lang w:val="en-US"/>
        </w:rPr>
      </w:pPr>
      <w:r w:rsidRPr="00DE45C2">
        <w:rPr>
          <w:b w:val="0"/>
          <w:bCs/>
          <w:noProof/>
        </w:rPr>
        <mc:AlternateContent>
          <mc:Choice Requires="wpg">
            <w:drawing>
              <wp:inline distT="0" distB="0" distL="0" distR="0" wp14:anchorId="1DC44B89" wp14:editId="3F743E9A">
                <wp:extent cx="3757613" cy="2555864"/>
                <wp:effectExtent l="0" t="0" r="0" b="0"/>
                <wp:docPr id="13" name="Group 12">
                  <a:extLst xmlns:a="http://schemas.openxmlformats.org/drawingml/2006/main">
                    <a:ext uri="{FF2B5EF4-FFF2-40B4-BE49-F238E27FC236}">
                      <a16:creationId xmlns:a16="http://schemas.microsoft.com/office/drawing/2014/main" id="{7F1A218F-E651-6940-0590-E5D8DF43B75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57613" cy="2555864"/>
                          <a:chOff x="0" y="0"/>
                          <a:chExt cx="3757613" cy="2555864"/>
                        </a:xfrm>
                      </wpg:grpSpPr>
                      <pic:pic xmlns:pic="http://schemas.openxmlformats.org/drawingml/2006/picture">
                        <pic:nvPicPr>
                          <pic:cNvPr id="2115872557" name="Picture 2115872557">
                            <a:extLst>
                              <a:ext uri="{FF2B5EF4-FFF2-40B4-BE49-F238E27FC236}">
                                <a16:creationId xmlns:a16="http://schemas.microsoft.com/office/drawing/2014/main" id="{F3B00623-B8F1-8E22-AE17-3316C8F5A7B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57613" cy="24860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8525156" name="Arrow: Down 138525156">
                          <a:extLst>
                            <a:ext uri="{FF2B5EF4-FFF2-40B4-BE49-F238E27FC236}">
                              <a16:creationId xmlns:a16="http://schemas.microsoft.com/office/drawing/2014/main" id="{E42239B1-D17C-6759-20F3-6761FE4761A9}"/>
                            </a:ext>
                          </a:extLst>
                        </wps:cNvPr>
                        <wps:cNvSpPr/>
                        <wps:spPr bwMode="auto">
                          <a:xfrm rot="10800000">
                            <a:off x="149213" y="1242083"/>
                            <a:ext cx="331102" cy="338462"/>
                          </a:xfrm>
                          <a:prstGeom prst="downArrow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5774020" name="Arrow: Down 1585774020">
                          <a:extLst>
                            <a:ext uri="{FF2B5EF4-FFF2-40B4-BE49-F238E27FC236}">
                              <a16:creationId xmlns:a16="http://schemas.microsoft.com/office/drawing/2014/main" id="{CDA487BB-7CEF-1E6C-A1AC-0E5AEEF1E916}"/>
                            </a:ext>
                          </a:extLst>
                        </wps:cNvPr>
                        <wps:cNvSpPr/>
                        <wps:spPr bwMode="auto">
                          <a:xfrm rot="10800000">
                            <a:off x="2531686" y="2217402"/>
                            <a:ext cx="331102" cy="338462"/>
                          </a:xfrm>
                          <a:prstGeom prst="downArrow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7BBDBB5" id="Group 12" o:spid="_x0000_s1026" style="width:295.9pt;height:201.25pt;mso-position-horizontal-relative:char;mso-position-vertical-relative:line" coordsize="37576,25558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">
                <v:shape id="Picture 2115872557" o:spid="_x0000_s1027" type="#_x0000_t75" style="position:absolute;width:37576;height:248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">
                  <v:imagedata r:id="rId24" o:title=""/>
                </v:shape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Arrow: Down 138525156" o:spid="_x0000_s1028" type="#_x0000_t67" style="position:absolute;left:1492;top:12420;width:3311;height:3385;rotation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" adj="11035" fillcolor="#4472c4 [3204]" stroked="f" strokeweight="1pt">
                  <v:stroke joinstyle="round"/>
                  <v:textbox inset="2mm,1mm,5.76pt,2.88pt"/>
                </v:shape>
                <v:shape id="Arrow: Down 1585774020" o:spid="_x0000_s1029" type="#_x0000_t67" style="position:absolute;left:25316;top:22174;width:3311;height:3384;rotation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" adj="11035" fillcolor="#4472c4 [3204]" stroked="f" strokeweight="1pt">
                  <v:stroke joinstyle="round"/>
                  <v:textbox inset="2mm,1mm,5.76pt,2.88pt"/>
                </v:shape>
                <w10:anchorlock/>
              </v:group>
            </w:pict>
          </mc:Fallback>
        </mc:AlternateContent>
      </w:r>
    </w:p>
    <w:p w14:paraId="30710EB6" w14:textId="7277E15D" w:rsidR="00DE45C2" w:rsidRDefault="00E67F2C" w:rsidP="00E67F2C">
      <w:pPr>
        <w:pStyle w:val="Caption"/>
        <w:rPr>
          <w:b w:val="0"/>
          <w:bCs w:val="0"/>
          <w:lang w:val="en-US"/>
        </w:rPr>
      </w:pPr>
      <w:bookmarkStart w:id="17" w:name="_Ref18135673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27F9B">
        <w:rPr>
          <w:noProof/>
        </w:rPr>
        <w:t>6</w:t>
      </w:r>
      <w:r>
        <w:fldChar w:fldCharType="end"/>
      </w:r>
      <w:bookmarkEnd w:id="17"/>
      <w:r>
        <w:t>: OOK-4 subcarrier mapping</w:t>
      </w:r>
    </w:p>
    <w:p w14:paraId="3E073D3F" w14:textId="6D7CEA1B" w:rsidR="00DE45C2" w:rsidRDefault="00DE45C2" w:rsidP="008267F8">
      <w:pPr>
        <w:pStyle w:val="Proposal"/>
        <w:numPr>
          <w:ilvl w:val="0"/>
          <w:numId w:val="0"/>
        </w:numPr>
        <w:rPr>
          <w:b w:val="0"/>
          <w:bCs/>
          <w:lang w:val="en-US"/>
        </w:rPr>
      </w:pPr>
    </w:p>
    <w:p w14:paraId="5BC38997" w14:textId="0C3D90A5" w:rsidR="00E00C58" w:rsidRDefault="00E00C58" w:rsidP="008267F8">
      <w:pPr>
        <w:pStyle w:val="Proposal"/>
        <w:numPr>
          <w:ilvl w:val="0"/>
          <w:numId w:val="0"/>
        </w:numPr>
        <w:rPr>
          <w:b w:val="0"/>
          <w:bCs/>
          <w:lang w:val="en-US"/>
        </w:rPr>
      </w:pPr>
      <w:r>
        <w:rPr>
          <w:b w:val="0"/>
          <w:bCs/>
          <w:lang w:val="en-US"/>
        </w:rPr>
        <w:t xml:space="preserve">After the DFT transform, </w:t>
      </w:r>
      <w:r w:rsidR="005E4FA2">
        <w:rPr>
          <w:b w:val="0"/>
          <w:bCs/>
          <w:lang w:val="en-US"/>
        </w:rPr>
        <w:t xml:space="preserve">the OOK-4 frequency domain pattern is illustrated in </w:t>
      </w:r>
      <w:r w:rsidR="005E4FA2">
        <w:rPr>
          <w:b w:val="0"/>
          <w:bCs/>
          <w:lang w:val="en-US"/>
        </w:rPr>
        <w:fldChar w:fldCharType="begin"/>
      </w:r>
      <w:r w:rsidR="005E4FA2">
        <w:rPr>
          <w:b w:val="0"/>
          <w:bCs/>
          <w:lang w:val="en-US"/>
        </w:rPr>
        <w:instrText xml:space="preserve"> REF _Ref181357679 \h </w:instrText>
      </w:r>
      <w:r w:rsidR="005E4FA2">
        <w:rPr>
          <w:b w:val="0"/>
          <w:bCs/>
          <w:lang w:val="en-US"/>
        </w:rPr>
      </w:r>
      <w:r w:rsidR="005E4FA2">
        <w:rPr>
          <w:b w:val="0"/>
          <w:bCs/>
          <w:lang w:val="en-US"/>
        </w:rPr>
        <w:fldChar w:fldCharType="separate"/>
      </w:r>
      <w:r w:rsidR="005E4FA2">
        <w:t xml:space="preserve">Figure </w:t>
      </w:r>
      <w:r w:rsidR="005E4FA2">
        <w:rPr>
          <w:noProof/>
        </w:rPr>
        <w:t>7</w:t>
      </w:r>
      <w:r w:rsidR="005E4FA2">
        <w:rPr>
          <w:b w:val="0"/>
          <w:bCs/>
          <w:lang w:val="en-US"/>
        </w:rPr>
        <w:fldChar w:fldCharType="end"/>
      </w:r>
      <w:r w:rsidR="005E4FA2">
        <w:rPr>
          <w:b w:val="0"/>
          <w:bCs/>
          <w:lang w:val="en-US"/>
        </w:rPr>
        <w:t xml:space="preserve">. </w:t>
      </w:r>
      <w:r w:rsidR="004761BC">
        <w:rPr>
          <w:b w:val="0"/>
          <w:bCs/>
          <w:lang w:val="en-US"/>
        </w:rPr>
        <w:t xml:space="preserve">Such constellation pattern does not match any existing modulation schemes. </w:t>
      </w:r>
      <w:r w:rsidR="00A26D1A">
        <w:rPr>
          <w:b w:val="0"/>
          <w:bCs/>
          <w:lang w:val="en-US"/>
        </w:rPr>
        <w:t xml:space="preserve"> </w:t>
      </w:r>
      <w:r w:rsidR="004761BC">
        <w:rPr>
          <w:b w:val="0"/>
          <w:bCs/>
          <w:lang w:val="en-US"/>
        </w:rPr>
        <w:t xml:space="preserve">The measurement point for signal quality is defined after FFT according to </w:t>
      </w:r>
      <w:r w:rsidR="004761BC" w:rsidRPr="00B23E68">
        <w:rPr>
          <w:b w:val="0"/>
          <w:bCs/>
          <w:lang w:val="en-US"/>
        </w:rPr>
        <w:lastRenderedPageBreak/>
        <w:t>Figure B.1-1</w:t>
      </w:r>
      <w:r w:rsidR="004761BC">
        <w:rPr>
          <w:b w:val="0"/>
          <w:bCs/>
          <w:lang w:val="en-US"/>
        </w:rPr>
        <w:t xml:space="preserve"> in TS 38.104</w:t>
      </w:r>
      <w:r w:rsidR="00B23E68">
        <w:rPr>
          <w:b w:val="0"/>
          <w:bCs/>
          <w:lang w:val="en-US"/>
        </w:rPr>
        <w:t xml:space="preserve">. </w:t>
      </w:r>
      <w:r w:rsidR="00B6267B">
        <w:rPr>
          <w:b w:val="0"/>
          <w:bCs/>
          <w:lang w:val="en-US"/>
        </w:rPr>
        <w:t xml:space="preserve">If this measurement point would be kept for </w:t>
      </w:r>
      <w:r w:rsidR="00EF3D1D">
        <w:rPr>
          <w:b w:val="0"/>
          <w:bCs/>
          <w:lang w:val="en-US"/>
        </w:rPr>
        <w:t xml:space="preserve">signal quality measurement of </w:t>
      </w:r>
      <w:r w:rsidR="00B6267B">
        <w:rPr>
          <w:b w:val="0"/>
          <w:bCs/>
          <w:lang w:val="en-US"/>
        </w:rPr>
        <w:t xml:space="preserve">OOK-4, </w:t>
      </w:r>
      <w:r w:rsidR="005A5133">
        <w:rPr>
          <w:b w:val="0"/>
          <w:bCs/>
          <w:lang w:val="en-US"/>
        </w:rPr>
        <w:t xml:space="preserve">RAN4 </w:t>
      </w:r>
      <w:r w:rsidR="006C0E61">
        <w:rPr>
          <w:b w:val="0"/>
          <w:bCs/>
          <w:lang w:val="en-US"/>
        </w:rPr>
        <w:t xml:space="preserve">should </w:t>
      </w:r>
      <w:r w:rsidR="0002514D">
        <w:rPr>
          <w:b w:val="0"/>
          <w:bCs/>
          <w:lang w:val="en-US"/>
        </w:rPr>
        <w:t xml:space="preserve">discuss if </w:t>
      </w:r>
      <w:r w:rsidR="005A5133">
        <w:rPr>
          <w:b w:val="0"/>
          <w:bCs/>
          <w:lang w:val="en-US"/>
        </w:rPr>
        <w:t xml:space="preserve">a </w:t>
      </w:r>
      <w:r w:rsidR="00F57810">
        <w:rPr>
          <w:b w:val="0"/>
          <w:bCs/>
          <w:lang w:val="en-US"/>
        </w:rPr>
        <w:t xml:space="preserve">test with </w:t>
      </w:r>
      <w:r w:rsidR="005A5133">
        <w:rPr>
          <w:b w:val="0"/>
          <w:bCs/>
          <w:lang w:val="en-US"/>
        </w:rPr>
        <w:t xml:space="preserve">frequency domain </w:t>
      </w:r>
      <w:r w:rsidR="00D9564B">
        <w:rPr>
          <w:b w:val="0"/>
          <w:bCs/>
          <w:lang w:val="en-US"/>
        </w:rPr>
        <w:t xml:space="preserve">data </w:t>
      </w:r>
      <w:r w:rsidR="00117FDC">
        <w:rPr>
          <w:b w:val="0"/>
          <w:bCs/>
          <w:lang w:val="en-US"/>
        </w:rPr>
        <w:t>generated with</w:t>
      </w:r>
      <w:r w:rsidR="00D9564B">
        <w:rPr>
          <w:b w:val="0"/>
          <w:bCs/>
          <w:lang w:val="en-US"/>
        </w:rPr>
        <w:t xml:space="preserve"> a fix time domain OOK-4 pattern</w:t>
      </w:r>
      <w:r w:rsidR="00117FDC">
        <w:rPr>
          <w:b w:val="0"/>
          <w:bCs/>
          <w:lang w:val="en-US"/>
        </w:rPr>
        <w:t xml:space="preserve"> using procedure defined by RAN1</w:t>
      </w:r>
      <w:r w:rsidR="0002514D">
        <w:rPr>
          <w:b w:val="0"/>
          <w:bCs/>
          <w:lang w:val="en-US"/>
        </w:rPr>
        <w:t xml:space="preserve"> should be </w:t>
      </w:r>
      <w:r w:rsidR="0027393E">
        <w:rPr>
          <w:b w:val="0"/>
          <w:bCs/>
          <w:lang w:val="en-US"/>
        </w:rPr>
        <w:t>defined</w:t>
      </w:r>
      <w:r w:rsidR="0094454F">
        <w:rPr>
          <w:b w:val="0"/>
          <w:bCs/>
          <w:lang w:val="en-US"/>
        </w:rPr>
        <w:t>.</w:t>
      </w:r>
    </w:p>
    <w:p w14:paraId="3E33DC9A" w14:textId="56BC502E" w:rsidR="001B6DA6" w:rsidRDefault="00811994" w:rsidP="001B6DA6">
      <w:pPr>
        <w:pStyle w:val="Observation"/>
        <w:rPr>
          <w:lang w:val="en-US"/>
        </w:rPr>
      </w:pPr>
      <w:bookmarkStart w:id="18" w:name="_Ref181372315"/>
      <w:r>
        <w:rPr>
          <w:lang w:val="en-US"/>
        </w:rPr>
        <w:t xml:space="preserve">frequency domain testing data for OOK-4 </w:t>
      </w:r>
      <w:r w:rsidR="00EC273A">
        <w:rPr>
          <w:lang w:val="en-US"/>
        </w:rPr>
        <w:t xml:space="preserve">be needed </w:t>
      </w:r>
      <w:r>
        <w:rPr>
          <w:lang w:val="en-US"/>
        </w:rPr>
        <w:t>if the measurement point for signal quality would be kept.</w:t>
      </w:r>
      <w:bookmarkEnd w:id="18"/>
    </w:p>
    <w:p w14:paraId="289DBD30" w14:textId="35865189" w:rsidR="00811994" w:rsidRDefault="00811994" w:rsidP="00811994">
      <w:pPr>
        <w:pStyle w:val="Observation"/>
        <w:numPr>
          <w:ilvl w:val="0"/>
          <w:numId w:val="0"/>
        </w:numPr>
        <w:rPr>
          <w:lang w:val="en-US"/>
        </w:rPr>
      </w:pPr>
    </w:p>
    <w:p w14:paraId="08211D0A" w14:textId="1E502A0F" w:rsidR="00AB0F77" w:rsidRDefault="00725190" w:rsidP="00AB0F77">
      <w:pPr>
        <w:rPr>
          <w:lang w:val="en-US"/>
        </w:rPr>
      </w:pPr>
      <w:r>
        <w:rPr>
          <w:lang w:val="en-US"/>
        </w:rPr>
        <w:t>According the current WID objective</w:t>
      </w:r>
      <w:r w:rsidR="00B70E9F">
        <w:rPr>
          <w:lang w:val="en-US"/>
        </w:rPr>
        <w:t xml:space="preserve">, the below </w:t>
      </w:r>
      <w:r w:rsidR="00631C73">
        <w:rPr>
          <w:lang w:val="en-US"/>
        </w:rPr>
        <w:t>objective still in line with the spirit of the study phase</w:t>
      </w:r>
      <w:r w:rsidR="00875659">
        <w:rPr>
          <w:lang w:val="en-US"/>
        </w:rPr>
        <w:t xml:space="preserve"> and keep the RF impact as min as possible.</w:t>
      </w:r>
    </w:p>
    <w:p w14:paraId="671C9655" w14:textId="77777777" w:rsidR="00725190" w:rsidRDefault="00725190" w:rsidP="00725190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beforeLines="50" w:before="120" w:after="0"/>
        <w:ind w:hanging="357"/>
        <w:rPr>
          <w:bCs/>
          <w:lang w:val="en-US" w:eastAsia="en-GB"/>
        </w:rPr>
      </w:pPr>
      <w:r>
        <w:rPr>
          <w:bCs/>
          <w:lang w:val="en-US"/>
        </w:rPr>
        <w:t>Specify the necessary RAN4 core requirement(s) to support the feature (RAN4).</w:t>
      </w:r>
    </w:p>
    <w:p w14:paraId="4455F997" w14:textId="77777777" w:rsidR="00725190" w:rsidRDefault="00725190" w:rsidP="00725190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beforeLines="50" w:before="120" w:after="0"/>
        <w:rPr>
          <w:bCs/>
          <w:lang w:val="en-US"/>
        </w:rPr>
      </w:pPr>
      <w:r>
        <w:rPr>
          <w:bCs/>
        </w:rPr>
        <w:t>Study and</w:t>
      </w:r>
      <w:r>
        <w:t xml:space="preserve"> if </w:t>
      </w:r>
      <w:proofErr w:type="gramStart"/>
      <w:r>
        <w:t>necessary</w:t>
      </w:r>
      <w:proofErr w:type="gramEnd"/>
      <w:r>
        <w:rPr>
          <w:bCs/>
        </w:rPr>
        <w:t xml:space="preserve"> specify</w:t>
      </w:r>
      <w:r>
        <w:t xml:space="preserve"> or support by declaration</w:t>
      </w:r>
      <w:r>
        <w:rPr>
          <w:bCs/>
        </w:rPr>
        <w:t xml:space="preserve">, </w:t>
      </w:r>
      <w:r>
        <w:t>the corresponding</w:t>
      </w:r>
      <w:r>
        <w:rPr>
          <w:bCs/>
        </w:rPr>
        <w:t xml:space="preserve"> BS requirements, e.g., </w:t>
      </w:r>
      <w:r w:rsidRPr="00B70E9F">
        <w:rPr>
          <w:bCs/>
          <w:highlight w:val="yellow"/>
        </w:rPr>
        <w:t>dynamic range for LP-WUS/LP-SS</w:t>
      </w:r>
      <w:r w:rsidRPr="00B70E9F">
        <w:rPr>
          <w:highlight w:val="yellow"/>
        </w:rPr>
        <w:t>.</w:t>
      </w:r>
      <w:r>
        <w:t xml:space="preserve"> </w:t>
      </w:r>
    </w:p>
    <w:p w14:paraId="3154FBE9" w14:textId="77777777" w:rsidR="00725190" w:rsidRPr="00875659" w:rsidRDefault="00725190" w:rsidP="00725190">
      <w:pPr>
        <w:numPr>
          <w:ilvl w:val="2"/>
          <w:numId w:val="37"/>
        </w:numPr>
        <w:overflowPunct w:val="0"/>
        <w:autoSpaceDE w:val="0"/>
        <w:autoSpaceDN w:val="0"/>
        <w:adjustRightInd w:val="0"/>
        <w:spacing w:beforeLines="50" w:before="120" w:after="0"/>
        <w:rPr>
          <w:bCs/>
          <w:highlight w:val="yellow"/>
          <w:lang w:val="en-US"/>
        </w:rPr>
      </w:pPr>
      <w:r w:rsidRPr="00B70E9F">
        <w:rPr>
          <w:highlight w:val="yellow"/>
        </w:rPr>
        <w:t>C</w:t>
      </w:r>
      <w:r w:rsidRPr="00B70E9F">
        <w:rPr>
          <w:bCs/>
          <w:highlight w:val="yellow"/>
        </w:rPr>
        <w:t>urrent NR BS requirements is baseline</w:t>
      </w:r>
    </w:p>
    <w:p w14:paraId="29178821" w14:textId="77777777" w:rsidR="00875659" w:rsidRPr="00B70E9F" w:rsidRDefault="00875659" w:rsidP="00875659">
      <w:pPr>
        <w:overflowPunct w:val="0"/>
        <w:autoSpaceDE w:val="0"/>
        <w:autoSpaceDN w:val="0"/>
        <w:adjustRightInd w:val="0"/>
        <w:spacing w:beforeLines="50" w:before="120" w:after="0"/>
        <w:ind w:left="2160"/>
        <w:rPr>
          <w:bCs/>
          <w:highlight w:val="yellow"/>
          <w:lang w:val="en-US"/>
        </w:rPr>
      </w:pPr>
    </w:p>
    <w:p w14:paraId="0A6FC85A" w14:textId="63E696FE" w:rsidR="00725190" w:rsidRDefault="00875659" w:rsidP="00875659">
      <w:pPr>
        <w:pStyle w:val="Observation"/>
        <w:rPr>
          <w:lang w:val="en-US"/>
        </w:rPr>
      </w:pPr>
      <w:bookmarkStart w:id="19" w:name="_Ref181372328"/>
      <w:r>
        <w:rPr>
          <w:lang w:val="en-US"/>
        </w:rPr>
        <w:t xml:space="preserve">WID objective </w:t>
      </w:r>
      <w:r w:rsidR="004E727E">
        <w:rPr>
          <w:lang w:val="en-US"/>
        </w:rPr>
        <w:t>mandates</w:t>
      </w:r>
      <w:r w:rsidR="00C14985">
        <w:rPr>
          <w:lang w:val="en-US"/>
        </w:rPr>
        <w:t xml:space="preserve"> the BS new requirement subject to the declaration and </w:t>
      </w:r>
      <w:r w:rsidR="00D54644">
        <w:rPr>
          <w:lang w:val="en-US"/>
        </w:rPr>
        <w:t>use the legacy NR requirement as baseline.</w:t>
      </w:r>
      <w:bookmarkEnd w:id="19"/>
    </w:p>
    <w:p w14:paraId="7897B300" w14:textId="77777777" w:rsidR="00D54644" w:rsidRDefault="00D54644" w:rsidP="00D54644">
      <w:pPr>
        <w:pStyle w:val="Observation"/>
        <w:numPr>
          <w:ilvl w:val="0"/>
          <w:numId w:val="0"/>
        </w:numPr>
        <w:rPr>
          <w:lang w:val="en-US"/>
        </w:rPr>
      </w:pPr>
    </w:p>
    <w:p w14:paraId="4CC7FCD7" w14:textId="546515E9" w:rsidR="00DE45C2" w:rsidRDefault="00E27F9B" w:rsidP="008267F8">
      <w:pPr>
        <w:pStyle w:val="Proposal"/>
        <w:numPr>
          <w:ilvl w:val="0"/>
          <w:numId w:val="0"/>
        </w:numPr>
        <w:rPr>
          <w:b w:val="0"/>
          <w:bCs/>
          <w:lang w:val="en-US"/>
        </w:rPr>
      </w:pPr>
      <w:r w:rsidRPr="00E27F9B">
        <w:rPr>
          <w:b w:val="0"/>
          <w:bCs/>
          <w:noProof/>
        </w:rPr>
        <w:drawing>
          <wp:inline distT="0" distB="0" distL="0" distR="0" wp14:anchorId="4506633C" wp14:editId="68DC36B3">
            <wp:extent cx="3068688" cy="3032247"/>
            <wp:effectExtent l="0" t="0" r="0" b="0"/>
            <wp:docPr id="5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D79A048C-2071-9564-C4AD-39D2B8E0915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D79A048C-2071-9564-C4AD-39D2B8E0915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25"/>
                    <a:srcRect l="19654" r="19145"/>
                    <a:stretch/>
                  </pic:blipFill>
                  <pic:spPr>
                    <a:xfrm>
                      <a:off x="0" y="0"/>
                      <a:ext cx="3071739" cy="3035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81632C" w14:textId="2E83FDF8" w:rsidR="00E27F9B" w:rsidRDefault="00E27F9B" w:rsidP="00E27F9B">
      <w:pPr>
        <w:pStyle w:val="Caption"/>
        <w:rPr>
          <w:b w:val="0"/>
          <w:bCs w:val="0"/>
          <w:lang w:val="en-US"/>
        </w:rPr>
      </w:pPr>
      <w:bookmarkStart w:id="20" w:name="_Ref18135767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7</w:t>
      </w:r>
      <w:r>
        <w:fldChar w:fldCharType="end"/>
      </w:r>
      <w:bookmarkEnd w:id="20"/>
      <w:r>
        <w:t>: ZC sequence in frequency domain after</w:t>
      </w:r>
      <w:r w:rsidR="005814C7">
        <w:t xml:space="preserve"> DFT processing</w:t>
      </w:r>
      <w:r w:rsidR="00AF4C4A">
        <w:t xml:space="preserve"> before IFFT</w:t>
      </w:r>
    </w:p>
    <w:p w14:paraId="1F6324DA" w14:textId="762B6383" w:rsidR="00DE45C2" w:rsidRDefault="00DE45C2" w:rsidP="008267F8">
      <w:pPr>
        <w:pStyle w:val="Proposal"/>
        <w:numPr>
          <w:ilvl w:val="0"/>
          <w:numId w:val="0"/>
        </w:numPr>
        <w:rPr>
          <w:b w:val="0"/>
          <w:bCs/>
          <w:lang w:val="en-US"/>
        </w:rPr>
      </w:pPr>
    </w:p>
    <w:p w14:paraId="14898F03" w14:textId="77777777" w:rsidR="00DE45C2" w:rsidRDefault="00DE45C2" w:rsidP="008267F8">
      <w:pPr>
        <w:pStyle w:val="Proposal"/>
        <w:numPr>
          <w:ilvl w:val="0"/>
          <w:numId w:val="0"/>
        </w:numPr>
        <w:rPr>
          <w:b w:val="0"/>
          <w:bCs/>
          <w:lang w:val="en-US"/>
        </w:rPr>
      </w:pPr>
    </w:p>
    <w:p w14:paraId="20EE00DF" w14:textId="77777777" w:rsidR="00DF1E13" w:rsidRDefault="00DF1E13" w:rsidP="00DF1E13">
      <w:pPr>
        <w:pStyle w:val="TH"/>
        <w:rPr>
          <w:lang w:eastAsia="en-US"/>
        </w:rPr>
      </w:pPr>
      <w:r>
        <w:rPr>
          <w:rFonts w:ascii="Arial" w:eastAsia="Times New Roman" w:hAnsi="Arial"/>
          <w:lang w:eastAsia="en-US"/>
        </w:rPr>
        <w:object w:dxaOrig="8640" w:dyaOrig="4410" w14:anchorId="1C41BCA0">
          <v:shape id="_x0000_i1028" type="#_x0000_t75" style="width:6in;height:222pt" o:ole="">
            <v:imagedata r:id="rId26" o:title=""/>
          </v:shape>
          <o:OLEObject Type="Embed" ProgID="Word.Picture.8" ShapeID="_x0000_i1028" DrawAspect="Content" ObjectID="_1800462948" r:id="rId27"/>
        </w:object>
      </w:r>
    </w:p>
    <w:p w14:paraId="65A42E12" w14:textId="41D85E96" w:rsidR="00DF1E13" w:rsidRDefault="00DF1E13" w:rsidP="00DF1E13">
      <w:pPr>
        <w:pStyle w:val="TF"/>
      </w:pPr>
      <w:r>
        <w:t>Figure B.1-1</w:t>
      </w:r>
      <w:r w:rsidR="00B23E68">
        <w:t xml:space="preserve"> [3]</w:t>
      </w:r>
      <w:r>
        <w:t>: Reference point for EVM measurement</w:t>
      </w:r>
    </w:p>
    <w:p w14:paraId="56CAC2FA" w14:textId="234C4DF5" w:rsidR="009C439D" w:rsidRDefault="00686B0B" w:rsidP="00142BC9">
      <w:pPr>
        <w:pStyle w:val="Proposal"/>
        <w:numPr>
          <w:ilvl w:val="0"/>
          <w:numId w:val="0"/>
        </w:numPr>
        <w:rPr>
          <w:b w:val="0"/>
          <w:bCs/>
          <w:lang w:val="en-US"/>
        </w:rPr>
      </w:pPr>
      <w:r>
        <w:rPr>
          <w:b w:val="0"/>
          <w:bCs/>
        </w:rPr>
        <w:t>Considering</w:t>
      </w:r>
      <w:r w:rsidR="00414793">
        <w:rPr>
          <w:b w:val="0"/>
          <w:bCs/>
        </w:rPr>
        <w:t xml:space="preserve"> WID objective and keep</w:t>
      </w:r>
      <w:r w:rsidR="00671FC0">
        <w:rPr>
          <w:b w:val="0"/>
          <w:bCs/>
        </w:rPr>
        <w:t>ing</w:t>
      </w:r>
      <w:r w:rsidR="00414793">
        <w:rPr>
          <w:b w:val="0"/>
          <w:bCs/>
        </w:rPr>
        <w:t xml:space="preserve"> the min specification impact for OOK-4</w:t>
      </w:r>
      <w:r w:rsidR="00FF3766">
        <w:rPr>
          <w:b w:val="0"/>
          <w:bCs/>
        </w:rPr>
        <w:t xml:space="preserve">, </w:t>
      </w:r>
      <w:r w:rsidR="00142BC9">
        <w:rPr>
          <w:b w:val="0"/>
          <w:bCs/>
        </w:rPr>
        <w:t xml:space="preserve">we suggest to </w:t>
      </w:r>
      <w:r w:rsidR="00E01966">
        <w:rPr>
          <w:b w:val="0"/>
          <w:bCs/>
        </w:rPr>
        <w:t xml:space="preserve">testing the tolerance of the distortion of the frequency domain data of OOK-4 by </w:t>
      </w:r>
      <w:r w:rsidR="00142BC9">
        <w:rPr>
          <w:b w:val="0"/>
          <w:bCs/>
        </w:rPr>
        <w:t>remapping the frequency constellation of overlaid ZC sequence to one of existing modulation scheme.</w:t>
      </w:r>
      <w:r w:rsidR="00871A02">
        <w:rPr>
          <w:b w:val="0"/>
          <w:bCs/>
        </w:rPr>
        <w:t xml:space="preserve"> This will mimic the distortion of the signal by the noise </w:t>
      </w:r>
      <w:r w:rsidR="00085ACF">
        <w:rPr>
          <w:b w:val="0"/>
          <w:bCs/>
        </w:rPr>
        <w:t>from hardware.</w:t>
      </w:r>
      <w:r w:rsidR="0027088C" w:rsidRPr="00CF58B3">
        <w:rPr>
          <w:b w:val="0"/>
          <w:bCs/>
          <w:lang w:val="en-US"/>
        </w:rPr>
        <w:t xml:space="preserve"> </w:t>
      </w:r>
      <w:r w:rsidR="00CA30D7">
        <w:rPr>
          <w:b w:val="0"/>
          <w:bCs/>
          <w:lang w:val="en-US"/>
        </w:rPr>
        <w:t>As one example</w:t>
      </w:r>
      <w:r w:rsidR="0027088C">
        <w:rPr>
          <w:b w:val="0"/>
          <w:bCs/>
          <w:lang w:val="en-US"/>
        </w:rPr>
        <w:t xml:space="preserve">, </w:t>
      </w:r>
      <w:r w:rsidR="0071546A">
        <w:rPr>
          <w:b w:val="0"/>
          <w:bCs/>
          <w:lang w:val="en-US"/>
        </w:rPr>
        <w:t>for OOK4 waveform, the</w:t>
      </w:r>
      <w:r w:rsidR="006B6FE9">
        <w:rPr>
          <w:b w:val="0"/>
          <w:bCs/>
          <w:lang w:val="en-US"/>
        </w:rPr>
        <w:t xml:space="preserve"> higher modulation </w:t>
      </w:r>
      <w:r w:rsidR="00832BDC">
        <w:rPr>
          <w:b w:val="0"/>
          <w:bCs/>
          <w:lang w:val="en-US"/>
        </w:rPr>
        <w:t>(</w:t>
      </w:r>
      <w:proofErr w:type="spellStart"/>
      <w:r w:rsidR="00832BDC">
        <w:rPr>
          <w:b w:val="0"/>
          <w:bCs/>
          <w:lang w:val="en-US"/>
        </w:rPr>
        <w:t>e.g</w:t>
      </w:r>
      <w:proofErr w:type="spellEnd"/>
      <w:r w:rsidR="00832BDC">
        <w:rPr>
          <w:b w:val="0"/>
          <w:bCs/>
          <w:lang w:val="en-US"/>
        </w:rPr>
        <w:t xml:space="preserve"> 64QAM) </w:t>
      </w:r>
      <w:r w:rsidR="006B6FE9">
        <w:rPr>
          <w:b w:val="0"/>
          <w:bCs/>
          <w:lang w:val="en-US"/>
        </w:rPr>
        <w:t xml:space="preserve">than QPSK may be </w:t>
      </w:r>
      <w:r w:rsidR="00832BDC">
        <w:rPr>
          <w:b w:val="0"/>
          <w:bCs/>
          <w:lang w:val="en-US"/>
        </w:rPr>
        <w:t xml:space="preserve">used to </w:t>
      </w:r>
      <w:r w:rsidR="009746BE">
        <w:rPr>
          <w:b w:val="0"/>
          <w:bCs/>
          <w:lang w:val="en-US"/>
        </w:rPr>
        <w:t>map the frequency domain OOK4 symbols</w:t>
      </w:r>
      <w:r w:rsidR="006D7D59">
        <w:rPr>
          <w:b w:val="0"/>
          <w:bCs/>
          <w:lang w:val="en-US"/>
        </w:rPr>
        <w:t xml:space="preserve"> (left constellation in </w:t>
      </w:r>
      <w:r w:rsidR="009746BE">
        <w:rPr>
          <w:b w:val="0"/>
          <w:bCs/>
          <w:lang w:val="en-US"/>
        </w:rPr>
        <w:t xml:space="preserve"> </w:t>
      </w:r>
      <w:r w:rsidR="006D7D59">
        <w:rPr>
          <w:b w:val="0"/>
          <w:bCs/>
          <w:lang w:val="en-US"/>
        </w:rPr>
        <w:fldChar w:fldCharType="begin"/>
      </w:r>
      <w:r w:rsidR="006D7D59">
        <w:rPr>
          <w:b w:val="0"/>
          <w:bCs/>
          <w:lang w:val="en-US"/>
        </w:rPr>
        <w:instrText xml:space="preserve"> REF _Ref162948075 \h </w:instrText>
      </w:r>
      <w:r w:rsidR="006D7D59">
        <w:rPr>
          <w:b w:val="0"/>
          <w:bCs/>
          <w:lang w:val="en-US"/>
        </w:rPr>
      </w:r>
      <w:r w:rsidR="006D7D59">
        <w:rPr>
          <w:b w:val="0"/>
          <w:bCs/>
          <w:lang w:val="en-US"/>
        </w:rPr>
        <w:fldChar w:fldCharType="separate"/>
      </w:r>
      <w:r w:rsidR="004C57DA">
        <w:t xml:space="preserve">Figure </w:t>
      </w:r>
      <w:r w:rsidR="004C57DA">
        <w:rPr>
          <w:noProof/>
        </w:rPr>
        <w:t>6</w:t>
      </w:r>
      <w:r w:rsidR="006D7D59">
        <w:rPr>
          <w:b w:val="0"/>
          <w:bCs/>
          <w:lang w:val="en-US"/>
        </w:rPr>
        <w:fldChar w:fldCharType="end"/>
      </w:r>
      <w:r w:rsidR="006D7D59">
        <w:rPr>
          <w:b w:val="0"/>
          <w:bCs/>
          <w:lang w:val="en-US"/>
        </w:rPr>
        <w:t>) to 64QAM</w:t>
      </w:r>
      <w:r w:rsidR="006B6FE9">
        <w:rPr>
          <w:b w:val="0"/>
          <w:bCs/>
          <w:lang w:val="en-US"/>
        </w:rPr>
        <w:t xml:space="preserve"> </w:t>
      </w:r>
      <w:r w:rsidR="006D7D59">
        <w:rPr>
          <w:b w:val="0"/>
          <w:bCs/>
          <w:lang w:val="en-US"/>
        </w:rPr>
        <w:t xml:space="preserve">constellation points </w:t>
      </w:r>
      <w:r w:rsidR="00D80037">
        <w:rPr>
          <w:b w:val="0"/>
          <w:bCs/>
          <w:lang w:val="en-US"/>
        </w:rPr>
        <w:t xml:space="preserve">(right constellation in  </w:t>
      </w:r>
      <w:r w:rsidR="00D80037">
        <w:rPr>
          <w:b w:val="0"/>
          <w:bCs/>
          <w:lang w:val="en-US"/>
        </w:rPr>
        <w:fldChar w:fldCharType="begin"/>
      </w:r>
      <w:r w:rsidR="00D80037">
        <w:rPr>
          <w:b w:val="0"/>
          <w:bCs/>
          <w:lang w:val="en-US"/>
        </w:rPr>
        <w:instrText xml:space="preserve"> REF _Ref162948075 \h </w:instrText>
      </w:r>
      <w:r w:rsidR="00D80037">
        <w:rPr>
          <w:b w:val="0"/>
          <w:bCs/>
          <w:lang w:val="en-US"/>
        </w:rPr>
      </w:r>
      <w:r w:rsidR="00D80037">
        <w:rPr>
          <w:b w:val="0"/>
          <w:bCs/>
          <w:lang w:val="en-US"/>
        </w:rPr>
        <w:fldChar w:fldCharType="separate"/>
      </w:r>
      <w:r w:rsidR="004C57DA">
        <w:t xml:space="preserve">Figure </w:t>
      </w:r>
      <w:r w:rsidR="004C57DA">
        <w:rPr>
          <w:noProof/>
        </w:rPr>
        <w:t>6</w:t>
      </w:r>
      <w:r w:rsidR="00D80037">
        <w:rPr>
          <w:b w:val="0"/>
          <w:bCs/>
          <w:lang w:val="en-US"/>
        </w:rPr>
        <w:fldChar w:fldCharType="end"/>
      </w:r>
      <w:r w:rsidR="00D80037">
        <w:rPr>
          <w:b w:val="0"/>
          <w:bCs/>
          <w:lang w:val="en-US"/>
        </w:rPr>
        <w:t xml:space="preserve">) </w:t>
      </w:r>
      <w:r w:rsidR="006D7D59">
        <w:rPr>
          <w:b w:val="0"/>
          <w:bCs/>
          <w:lang w:val="en-US"/>
        </w:rPr>
        <w:t xml:space="preserve">for </w:t>
      </w:r>
      <w:r w:rsidR="006B6FE9">
        <w:rPr>
          <w:b w:val="0"/>
          <w:bCs/>
          <w:lang w:val="en-US"/>
        </w:rPr>
        <w:t>CP-OFDM symbols</w:t>
      </w:r>
      <w:r w:rsidR="000549E8">
        <w:rPr>
          <w:b w:val="0"/>
          <w:bCs/>
          <w:lang w:val="en-US"/>
        </w:rPr>
        <w:t xml:space="preserve"> as illustrated in </w:t>
      </w:r>
      <w:r w:rsidR="000549E8">
        <w:rPr>
          <w:b w:val="0"/>
          <w:bCs/>
          <w:lang w:val="en-US"/>
        </w:rPr>
        <w:fldChar w:fldCharType="begin"/>
      </w:r>
      <w:r w:rsidR="000549E8">
        <w:rPr>
          <w:b w:val="0"/>
          <w:bCs/>
          <w:lang w:val="en-US"/>
        </w:rPr>
        <w:instrText xml:space="preserve"> REF _Ref162948075 \h </w:instrText>
      </w:r>
      <w:r w:rsidR="000549E8">
        <w:rPr>
          <w:b w:val="0"/>
          <w:bCs/>
          <w:lang w:val="en-US"/>
        </w:rPr>
      </w:r>
      <w:r w:rsidR="000549E8">
        <w:rPr>
          <w:b w:val="0"/>
          <w:bCs/>
          <w:lang w:val="en-US"/>
        </w:rPr>
        <w:fldChar w:fldCharType="separate"/>
      </w:r>
      <w:r w:rsidR="004C57DA">
        <w:t xml:space="preserve">Figure </w:t>
      </w:r>
      <w:r w:rsidR="004C57DA">
        <w:rPr>
          <w:noProof/>
        </w:rPr>
        <w:t>6</w:t>
      </w:r>
      <w:r w:rsidR="000549E8">
        <w:rPr>
          <w:b w:val="0"/>
          <w:bCs/>
          <w:lang w:val="en-US"/>
        </w:rPr>
        <w:fldChar w:fldCharType="end"/>
      </w:r>
      <w:r w:rsidR="00874DFF">
        <w:rPr>
          <w:b w:val="0"/>
          <w:bCs/>
          <w:lang w:val="en-US"/>
        </w:rPr>
        <w:t xml:space="preserve">. </w:t>
      </w:r>
      <w:r w:rsidR="00C40B74">
        <w:rPr>
          <w:b w:val="0"/>
          <w:bCs/>
          <w:lang w:val="en-US"/>
        </w:rPr>
        <w:fldChar w:fldCharType="begin"/>
      </w:r>
      <w:r w:rsidR="00C40B74">
        <w:rPr>
          <w:b w:val="0"/>
          <w:bCs/>
          <w:lang w:val="en-US"/>
        </w:rPr>
        <w:instrText xml:space="preserve"> REF _Ref178752189 \h </w:instrText>
      </w:r>
      <w:r w:rsidR="00C40B74">
        <w:rPr>
          <w:b w:val="0"/>
          <w:bCs/>
          <w:lang w:val="en-US"/>
        </w:rPr>
      </w:r>
      <w:r w:rsidR="00C40B74">
        <w:rPr>
          <w:b w:val="0"/>
          <w:bCs/>
          <w:lang w:val="en-US"/>
        </w:rPr>
        <w:fldChar w:fldCharType="separate"/>
      </w:r>
      <w:r w:rsidR="004C57DA">
        <w:t xml:space="preserve">Figure </w:t>
      </w:r>
      <w:r w:rsidR="004C57DA">
        <w:rPr>
          <w:noProof/>
        </w:rPr>
        <w:t>7</w:t>
      </w:r>
      <w:r w:rsidR="00C40B74">
        <w:rPr>
          <w:b w:val="0"/>
          <w:bCs/>
          <w:lang w:val="en-US"/>
        </w:rPr>
        <w:fldChar w:fldCharType="end"/>
      </w:r>
      <w:r w:rsidR="00C40B74">
        <w:rPr>
          <w:b w:val="0"/>
          <w:bCs/>
          <w:lang w:val="en-US"/>
        </w:rPr>
        <w:t xml:space="preserve"> and </w:t>
      </w:r>
      <w:r w:rsidR="00C40B74">
        <w:rPr>
          <w:b w:val="0"/>
          <w:bCs/>
          <w:lang w:val="en-US"/>
        </w:rPr>
        <w:fldChar w:fldCharType="begin"/>
      </w:r>
      <w:r w:rsidR="00C40B74">
        <w:rPr>
          <w:b w:val="0"/>
          <w:bCs/>
          <w:lang w:val="en-US"/>
        </w:rPr>
        <w:instrText xml:space="preserve"> REF _Ref178752198 \h </w:instrText>
      </w:r>
      <w:r w:rsidR="00C40B74">
        <w:rPr>
          <w:b w:val="0"/>
          <w:bCs/>
          <w:lang w:val="en-US"/>
        </w:rPr>
      </w:r>
      <w:r w:rsidR="00C40B74">
        <w:rPr>
          <w:b w:val="0"/>
          <w:bCs/>
          <w:lang w:val="en-US"/>
        </w:rPr>
        <w:fldChar w:fldCharType="separate"/>
      </w:r>
      <w:r w:rsidR="004C57DA">
        <w:t xml:space="preserve">Figure </w:t>
      </w:r>
      <w:r w:rsidR="004C57DA">
        <w:rPr>
          <w:noProof/>
        </w:rPr>
        <w:t>8</w:t>
      </w:r>
      <w:r w:rsidR="00C40B74">
        <w:rPr>
          <w:b w:val="0"/>
          <w:bCs/>
          <w:lang w:val="en-US"/>
        </w:rPr>
        <w:fldChar w:fldCharType="end"/>
      </w:r>
      <w:r w:rsidR="00C40B74">
        <w:rPr>
          <w:b w:val="0"/>
          <w:bCs/>
          <w:lang w:val="en-US"/>
        </w:rPr>
        <w:t xml:space="preserve"> illustrates the initial LLS result </w:t>
      </w:r>
      <w:r w:rsidR="00E44E19">
        <w:rPr>
          <w:b w:val="0"/>
          <w:bCs/>
          <w:lang w:val="en-US"/>
        </w:rPr>
        <w:t>t</w:t>
      </w:r>
      <w:r w:rsidR="00CD58AE">
        <w:rPr>
          <w:b w:val="0"/>
          <w:bCs/>
          <w:lang w:val="en-US"/>
        </w:rPr>
        <w:t xml:space="preserve">o evaluate the impact of OOK and OFDM sequence detection </w:t>
      </w:r>
      <w:r w:rsidR="00C84763">
        <w:rPr>
          <w:b w:val="0"/>
          <w:bCs/>
          <w:lang w:val="en-US"/>
        </w:rPr>
        <w:t xml:space="preserve">due to the remapping, </w:t>
      </w:r>
      <w:r w:rsidR="00E44E19">
        <w:rPr>
          <w:b w:val="0"/>
          <w:bCs/>
          <w:lang w:val="en-US"/>
        </w:rPr>
        <w:t xml:space="preserve">It can be observed that the performance loss </w:t>
      </w:r>
      <w:r w:rsidR="004853EC" w:rsidRPr="004853EC">
        <w:rPr>
          <w:b w:val="0"/>
          <w:bCs/>
          <w:lang w:val="en-US"/>
        </w:rPr>
        <w:t xml:space="preserve">of </w:t>
      </w:r>
      <w:r w:rsidR="006552E5">
        <w:rPr>
          <w:b w:val="0"/>
          <w:bCs/>
          <w:lang w:val="en-US"/>
        </w:rPr>
        <w:t>such mapping</w:t>
      </w:r>
      <w:r w:rsidR="004853EC" w:rsidRPr="004853EC">
        <w:rPr>
          <w:b w:val="0"/>
          <w:bCs/>
          <w:lang w:val="en-US"/>
        </w:rPr>
        <w:t xml:space="preserve"> on WUS detection performance (OOK and OFDM) is </w:t>
      </w:r>
      <w:r w:rsidR="007C5ED4">
        <w:rPr>
          <w:b w:val="0"/>
          <w:bCs/>
          <w:lang w:val="en-US"/>
        </w:rPr>
        <w:t>around 0.2 dB</w:t>
      </w:r>
      <w:r w:rsidR="004853EC" w:rsidRPr="004853EC">
        <w:rPr>
          <w:b w:val="0"/>
          <w:bCs/>
          <w:lang w:val="en-US"/>
        </w:rPr>
        <w:t xml:space="preserve"> </w:t>
      </w:r>
      <w:r w:rsidR="00C61641">
        <w:rPr>
          <w:b w:val="0"/>
          <w:bCs/>
          <w:lang w:val="en-US"/>
        </w:rPr>
        <w:t>when</w:t>
      </w:r>
      <w:r w:rsidR="009B73DB">
        <w:rPr>
          <w:b w:val="0"/>
          <w:bCs/>
          <w:lang w:val="en-US"/>
        </w:rPr>
        <w:t xml:space="preserve"> </w:t>
      </w:r>
      <w:r w:rsidR="00B70EB6">
        <w:rPr>
          <w:b w:val="0"/>
          <w:bCs/>
          <w:lang w:val="en-US"/>
        </w:rPr>
        <w:t>mapping</w:t>
      </w:r>
      <w:r w:rsidR="009B73DB">
        <w:rPr>
          <w:b w:val="0"/>
          <w:bCs/>
          <w:lang w:val="en-US"/>
        </w:rPr>
        <w:t xml:space="preserve"> to </w:t>
      </w:r>
      <w:r w:rsidR="00A3302F">
        <w:rPr>
          <w:b w:val="0"/>
          <w:bCs/>
          <w:lang w:val="en-US"/>
        </w:rPr>
        <w:t xml:space="preserve">regular data </w:t>
      </w:r>
      <w:r w:rsidR="00B70EB6">
        <w:rPr>
          <w:b w:val="0"/>
          <w:bCs/>
          <w:lang w:val="en-US"/>
        </w:rPr>
        <w:t xml:space="preserve">structure </w:t>
      </w:r>
      <w:r w:rsidR="00A3302F">
        <w:rPr>
          <w:b w:val="0"/>
          <w:bCs/>
          <w:lang w:val="en-US"/>
        </w:rPr>
        <w:t xml:space="preserve">generated from </w:t>
      </w:r>
      <w:r w:rsidR="009B73DB">
        <w:rPr>
          <w:b w:val="0"/>
          <w:bCs/>
          <w:lang w:val="en-US"/>
        </w:rPr>
        <w:t>64QAM</w:t>
      </w:r>
      <w:r w:rsidR="007C5ED4">
        <w:rPr>
          <w:b w:val="0"/>
          <w:bCs/>
          <w:lang w:val="en-US"/>
        </w:rPr>
        <w:t xml:space="preserve"> and around </w:t>
      </w:r>
      <w:r w:rsidR="009461BB">
        <w:rPr>
          <w:b w:val="0"/>
          <w:bCs/>
          <w:lang w:val="en-US"/>
        </w:rPr>
        <w:t xml:space="preserve">0.6 dB </w:t>
      </w:r>
      <w:r w:rsidR="00C61641">
        <w:rPr>
          <w:b w:val="0"/>
          <w:bCs/>
          <w:lang w:val="en-US"/>
        </w:rPr>
        <w:t>when</w:t>
      </w:r>
      <w:r w:rsidR="009461BB">
        <w:rPr>
          <w:b w:val="0"/>
          <w:bCs/>
          <w:lang w:val="en-US"/>
        </w:rPr>
        <w:t xml:space="preserve"> </w:t>
      </w:r>
      <w:r w:rsidR="002E126B">
        <w:rPr>
          <w:b w:val="0"/>
          <w:bCs/>
          <w:lang w:val="en-US"/>
        </w:rPr>
        <w:t>mapped</w:t>
      </w:r>
      <w:r w:rsidR="00C61641">
        <w:rPr>
          <w:b w:val="0"/>
          <w:bCs/>
          <w:lang w:val="en-US"/>
        </w:rPr>
        <w:t xml:space="preserve"> to 16QAM.</w:t>
      </w:r>
      <w:r w:rsidR="00B40133">
        <w:rPr>
          <w:b w:val="0"/>
          <w:bCs/>
          <w:lang w:val="en-US"/>
        </w:rPr>
        <w:t xml:space="preserve"> </w:t>
      </w:r>
    </w:p>
    <w:p w14:paraId="2EE0533D" w14:textId="16FB8DA3" w:rsidR="00C61641" w:rsidRDefault="00C61641" w:rsidP="003E5E4F">
      <w:pPr>
        <w:pStyle w:val="Observation"/>
        <w:rPr>
          <w:lang w:val="en-US"/>
        </w:rPr>
      </w:pPr>
      <w:bookmarkStart w:id="21" w:name="_Ref178753397"/>
      <w:r>
        <w:rPr>
          <w:lang w:val="en-US"/>
        </w:rPr>
        <w:t xml:space="preserve">The performance loss for LP-WUS signal detection </w:t>
      </w:r>
      <w:r w:rsidR="003E5E4F">
        <w:rPr>
          <w:lang w:val="en-US"/>
        </w:rPr>
        <w:t xml:space="preserve">at WUR </w:t>
      </w:r>
      <w:r w:rsidR="00084F27">
        <w:rPr>
          <w:lang w:val="en-US"/>
        </w:rPr>
        <w:t xml:space="preserve">due to </w:t>
      </w:r>
      <w:r w:rsidR="003E5E4F">
        <w:rPr>
          <w:lang w:val="en-US"/>
        </w:rPr>
        <w:t xml:space="preserve">transmitter </w:t>
      </w:r>
      <w:r w:rsidR="00084F27">
        <w:rPr>
          <w:lang w:val="en-US"/>
        </w:rPr>
        <w:t xml:space="preserve">remapping constellation to existing QAM constellation is </w:t>
      </w:r>
      <w:r w:rsidR="00211EAA">
        <w:rPr>
          <w:lang w:val="en-US"/>
        </w:rPr>
        <w:t>around 0.2 dB for 64QAM remapping and 0.6 dB for 16QAM remapping.</w:t>
      </w:r>
      <w:bookmarkEnd w:id="21"/>
    </w:p>
    <w:p w14:paraId="49341734" w14:textId="57CB3D72" w:rsidR="004469ED" w:rsidRDefault="00751DE2" w:rsidP="004469ED">
      <w:pPr>
        <w:rPr>
          <w:lang w:val="en-US"/>
        </w:rPr>
      </w:pPr>
      <w:r>
        <w:rPr>
          <w:lang w:val="en-US"/>
        </w:rPr>
        <w:t xml:space="preserve">From the </w:t>
      </w:r>
      <w:r w:rsidR="00853031">
        <w:rPr>
          <w:lang w:val="en-US"/>
        </w:rPr>
        <w:t xml:space="preserve">distortion introduction by </w:t>
      </w:r>
      <w:r>
        <w:rPr>
          <w:lang w:val="en-US"/>
        </w:rPr>
        <w:t xml:space="preserve">constellation re-mapping, it can be observed that the time domain signal quality of OOK-4 </w:t>
      </w:r>
      <w:r w:rsidR="00826380">
        <w:rPr>
          <w:lang w:val="en-US"/>
        </w:rPr>
        <w:t xml:space="preserve">is quite robust and </w:t>
      </w:r>
      <w:r w:rsidR="00331443">
        <w:rPr>
          <w:lang w:val="en-US"/>
        </w:rPr>
        <w:t xml:space="preserve">can be maintained </w:t>
      </w:r>
      <w:r w:rsidR="00826380">
        <w:rPr>
          <w:lang w:val="en-US"/>
        </w:rPr>
        <w:t xml:space="preserve">without big degradation of SNR </w:t>
      </w:r>
      <w:r w:rsidR="00331443">
        <w:rPr>
          <w:lang w:val="en-US"/>
        </w:rPr>
        <w:t xml:space="preserve">when the frequency domain OOK-4 </w:t>
      </w:r>
      <w:r w:rsidR="0066626C">
        <w:rPr>
          <w:lang w:val="en-US"/>
        </w:rPr>
        <w:t>data is distorted</w:t>
      </w:r>
      <w:r w:rsidR="00515796">
        <w:rPr>
          <w:lang w:val="en-US"/>
        </w:rPr>
        <w:t xml:space="preserve"> by the amount of EVM equivalent to the 64QAM. </w:t>
      </w:r>
      <w:r w:rsidR="009A1C7B">
        <w:rPr>
          <w:lang w:val="en-US"/>
        </w:rPr>
        <w:t xml:space="preserve">The frequency domain data of OOK-4 is degraded if </w:t>
      </w:r>
      <w:r w:rsidR="00952EC4">
        <w:rPr>
          <w:lang w:val="en-US"/>
        </w:rPr>
        <w:t xml:space="preserve">it is distorted by the amount of the EVM equivalent to the 16QAM. </w:t>
      </w:r>
    </w:p>
    <w:p w14:paraId="4D741F21" w14:textId="0C681BB8" w:rsidR="00470884" w:rsidRDefault="00965006" w:rsidP="00965006">
      <w:pPr>
        <w:pStyle w:val="Observation"/>
        <w:rPr>
          <w:lang w:val="en-US"/>
        </w:rPr>
      </w:pPr>
      <w:bookmarkStart w:id="22" w:name="_Ref189483075"/>
      <w:r>
        <w:rPr>
          <w:lang w:val="en-US"/>
        </w:rPr>
        <w:t>The</w:t>
      </w:r>
      <w:r w:rsidRPr="00965006">
        <w:rPr>
          <w:lang w:val="en-US"/>
        </w:rPr>
        <w:t xml:space="preserve"> amount of noise injected into OOK-4 signal in frequency domain after DFT can be tolerated at WUR if the noise level is equivalent to the minimum requirement of 64QM at base station.</w:t>
      </w:r>
      <w:bookmarkEnd w:id="22"/>
    </w:p>
    <w:p w14:paraId="5C79865B" w14:textId="77777777" w:rsidR="00FB6583" w:rsidRPr="007404A1" w:rsidRDefault="00FB6583" w:rsidP="00FB6583">
      <w:pPr>
        <w:pStyle w:val="BodyText"/>
        <w:jc w:val="center"/>
      </w:pPr>
      <w:r>
        <w:rPr>
          <w:noProof/>
        </w:rPr>
        <w:drawing>
          <wp:inline distT="0" distB="0" distL="0" distR="0" wp14:anchorId="307480E2" wp14:editId="008120B8">
            <wp:extent cx="4846948" cy="2668109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861127" cy="26759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E9EEC3" w14:textId="2BF6F5A6" w:rsidR="00FB6583" w:rsidRDefault="00FB6583" w:rsidP="00573829">
      <w:pPr>
        <w:pStyle w:val="Caption"/>
        <w:ind w:firstLine="720"/>
      </w:pPr>
      <w:bookmarkStart w:id="23" w:name="_Ref16294807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27F9B">
        <w:rPr>
          <w:noProof/>
        </w:rPr>
        <w:t>8</w:t>
      </w:r>
      <w:r>
        <w:fldChar w:fldCharType="end"/>
      </w:r>
      <w:bookmarkEnd w:id="23"/>
      <w:r>
        <w:t>:</w:t>
      </w:r>
      <w:r w:rsidRPr="002E5752">
        <w:t>Constellation mapping for multi-bit OOK WUS (4-bit OOK case mapped to 64QAM).</w:t>
      </w:r>
    </w:p>
    <w:p w14:paraId="43CD6DE5" w14:textId="77777777" w:rsidR="00D64710" w:rsidRDefault="00D64710" w:rsidP="00D64710"/>
    <w:p w14:paraId="352DCEE1" w14:textId="77777777" w:rsidR="00D64710" w:rsidRDefault="00D64710" w:rsidP="00D64710"/>
    <w:p w14:paraId="7E4C8413" w14:textId="77777777" w:rsidR="008D5AD3" w:rsidRDefault="008D5AD3" w:rsidP="003E5E4F">
      <w:pPr>
        <w:keepNext/>
        <w:jc w:val="center"/>
      </w:pPr>
      <w:r w:rsidRPr="008D5AD3">
        <w:rPr>
          <w:noProof/>
        </w:rPr>
        <w:drawing>
          <wp:inline distT="0" distB="0" distL="0" distR="0" wp14:anchorId="140A64AA" wp14:editId="7AFABA5C">
            <wp:extent cx="4000381" cy="3030562"/>
            <wp:effectExtent l="0" t="0" r="635" b="0"/>
            <wp:docPr id="62757198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5089" cy="3041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99D089" w14:textId="323A3094" w:rsidR="00D64710" w:rsidRDefault="008D5AD3" w:rsidP="00E16E38">
      <w:pPr>
        <w:pStyle w:val="Caption"/>
        <w:jc w:val="center"/>
        <w:rPr>
          <w:lang w:val="en-US"/>
        </w:rPr>
      </w:pPr>
      <w:bookmarkStart w:id="24" w:name="_Ref17875218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27F9B">
        <w:rPr>
          <w:noProof/>
        </w:rPr>
        <w:t>9</w:t>
      </w:r>
      <w:r>
        <w:fldChar w:fldCharType="end"/>
      </w:r>
      <w:bookmarkEnd w:id="24"/>
      <w:r>
        <w:rPr>
          <w:lang w:val="en-US"/>
        </w:rPr>
        <w:t>: Impact of mapping WUS constellation to existing QAM on OOK detection performance.</w:t>
      </w:r>
    </w:p>
    <w:p w14:paraId="171D8965" w14:textId="77777777" w:rsidR="008D5AD3" w:rsidRDefault="008D5AD3" w:rsidP="00E16E38">
      <w:pPr>
        <w:jc w:val="center"/>
        <w:rPr>
          <w:lang w:val="en-US"/>
        </w:rPr>
      </w:pPr>
    </w:p>
    <w:p w14:paraId="64D7FCC4" w14:textId="77777777" w:rsidR="00753DA2" w:rsidRDefault="00753DA2" w:rsidP="003E5E4F">
      <w:pPr>
        <w:keepNext/>
        <w:jc w:val="center"/>
      </w:pPr>
      <w:r w:rsidRPr="00753DA2">
        <w:rPr>
          <w:noProof/>
          <w:lang w:val="en-US"/>
        </w:rPr>
        <w:drawing>
          <wp:inline distT="0" distB="0" distL="0" distR="0" wp14:anchorId="6EDBA8DE" wp14:editId="0AF3707A">
            <wp:extent cx="4415283" cy="3341223"/>
            <wp:effectExtent l="0" t="0" r="4445" b="0"/>
            <wp:docPr id="88188144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6300" cy="33419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CBE082" w14:textId="7EFFF389" w:rsidR="008D5AD3" w:rsidRPr="003E5E4F" w:rsidRDefault="00753DA2" w:rsidP="003E5E4F">
      <w:pPr>
        <w:pStyle w:val="Caption"/>
        <w:jc w:val="center"/>
        <w:rPr>
          <w:lang w:val="en-US"/>
        </w:rPr>
      </w:pPr>
      <w:bookmarkStart w:id="25" w:name="_Ref17875219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27F9B">
        <w:rPr>
          <w:noProof/>
        </w:rPr>
        <w:t>10</w:t>
      </w:r>
      <w:r>
        <w:fldChar w:fldCharType="end"/>
      </w:r>
      <w:bookmarkEnd w:id="25"/>
      <w:r>
        <w:rPr>
          <w:lang w:val="en-US"/>
        </w:rPr>
        <w:t xml:space="preserve">: </w:t>
      </w:r>
      <w:r w:rsidRPr="0063348B">
        <w:rPr>
          <w:lang w:val="en-US"/>
        </w:rPr>
        <w:t xml:space="preserve">Impact of mapping WUS constellation to existing QAM on </w:t>
      </w:r>
      <w:r>
        <w:rPr>
          <w:lang w:val="en-US"/>
        </w:rPr>
        <w:t>OFDM sequence</w:t>
      </w:r>
      <w:r w:rsidRPr="0063348B">
        <w:rPr>
          <w:lang w:val="en-US"/>
        </w:rPr>
        <w:t xml:space="preserve"> detection performance.</w:t>
      </w:r>
    </w:p>
    <w:p w14:paraId="37468527" w14:textId="0C9B8DE5" w:rsidR="00601AFB" w:rsidRDefault="00693F61" w:rsidP="001B7576">
      <w:pPr>
        <w:pStyle w:val="ListParagraph"/>
        <w:ind w:left="0"/>
        <w:rPr>
          <w:lang w:val="en-US"/>
        </w:rPr>
      </w:pPr>
      <w:r>
        <w:rPr>
          <w:lang w:val="en-US"/>
        </w:rPr>
        <w:t xml:space="preserve">The 64QAM modulation is mandatory tested in </w:t>
      </w:r>
      <w:r w:rsidR="00370CC7">
        <w:rPr>
          <w:lang w:val="en-US"/>
        </w:rPr>
        <w:t xml:space="preserve">38.141-1 and therefore, the LP-WUS signal quality test can be dependent on the PDSCH 64QAM and there is no need to introduce additional test. </w:t>
      </w:r>
      <w:r w:rsidR="009A33EC">
        <w:rPr>
          <w:lang w:val="en-US"/>
        </w:rPr>
        <w:t xml:space="preserve">In the core specification, the LP-WUS signal quality requirement should be specified </w:t>
      </w:r>
      <w:r w:rsidR="00B51D48">
        <w:rPr>
          <w:lang w:val="en-US"/>
        </w:rPr>
        <w:t xml:space="preserve">as this is new modulation scheme </w:t>
      </w:r>
      <w:r w:rsidR="002B1D0E">
        <w:rPr>
          <w:lang w:val="en-US"/>
        </w:rPr>
        <w:t xml:space="preserve">in Rel-19. The </w:t>
      </w:r>
      <w:r w:rsidR="009A33EC">
        <w:rPr>
          <w:lang w:val="en-US"/>
        </w:rPr>
        <w:t xml:space="preserve">suggested wording in </w:t>
      </w:r>
      <w:r w:rsidR="00554575">
        <w:rPr>
          <w:lang w:val="en-US"/>
        </w:rPr>
        <w:t xml:space="preserve">clause </w:t>
      </w:r>
      <w:r w:rsidR="00EA0A60">
        <w:rPr>
          <w:lang w:val="en-US"/>
        </w:rPr>
        <w:t>6.5.</w:t>
      </w:r>
      <w:r w:rsidR="001663B3">
        <w:rPr>
          <w:lang w:val="en-US"/>
        </w:rPr>
        <w:t>2.2</w:t>
      </w:r>
      <w:r w:rsidR="002B1D0E">
        <w:rPr>
          <w:lang w:val="en-US"/>
        </w:rPr>
        <w:t xml:space="preserve"> as below:</w:t>
      </w:r>
    </w:p>
    <w:p w14:paraId="4ADFA142" w14:textId="4A8A89F9" w:rsidR="001663B3" w:rsidRDefault="00FC6E9A" w:rsidP="00E4184A">
      <w:pPr>
        <w:pStyle w:val="Proposal"/>
        <w:rPr>
          <w:lang w:val="en-US"/>
        </w:rPr>
      </w:pPr>
      <w:bookmarkStart w:id="26" w:name="_Ref189843374"/>
      <w:r>
        <w:rPr>
          <w:lang w:val="en-US"/>
        </w:rPr>
        <w:t>The OOK4 signal quality test can be dependent on the 64QAM EVM test</w:t>
      </w:r>
      <w:r w:rsidR="003A5B70">
        <w:rPr>
          <w:lang w:val="en-US"/>
        </w:rPr>
        <w:t>.</w:t>
      </w:r>
      <w:bookmarkEnd w:id="26"/>
    </w:p>
    <w:p w14:paraId="19553306" w14:textId="77777777" w:rsidR="001663B3" w:rsidRPr="00F95B02" w:rsidRDefault="001663B3" w:rsidP="001663B3">
      <w:pPr>
        <w:pStyle w:val="Heading4"/>
        <w:numPr>
          <w:ilvl w:val="0"/>
          <w:numId w:val="0"/>
        </w:numPr>
        <w:ind w:left="864"/>
      </w:pPr>
      <w:bookmarkStart w:id="27" w:name="_Toc21127477"/>
      <w:bookmarkStart w:id="28" w:name="_Toc29811686"/>
      <w:bookmarkStart w:id="29" w:name="_Toc36817238"/>
      <w:bookmarkStart w:id="30" w:name="_Toc37260154"/>
      <w:bookmarkStart w:id="31" w:name="_Toc37267542"/>
      <w:bookmarkStart w:id="32" w:name="_Toc44712144"/>
      <w:bookmarkStart w:id="33" w:name="_Toc45893457"/>
      <w:bookmarkStart w:id="34" w:name="_Toc53178184"/>
      <w:bookmarkStart w:id="35" w:name="_Toc53178635"/>
      <w:bookmarkStart w:id="36" w:name="_Toc61178861"/>
      <w:bookmarkStart w:id="37" w:name="_Toc61179331"/>
      <w:bookmarkStart w:id="38" w:name="_Toc67916627"/>
      <w:bookmarkStart w:id="39" w:name="_Toc74663225"/>
      <w:bookmarkStart w:id="40" w:name="_Toc82621765"/>
      <w:bookmarkStart w:id="41" w:name="_Toc90422612"/>
      <w:bookmarkStart w:id="42" w:name="_Toc106782805"/>
      <w:bookmarkStart w:id="43" w:name="_Toc107311696"/>
      <w:bookmarkStart w:id="44" w:name="_Toc107419280"/>
      <w:bookmarkStart w:id="45" w:name="_Toc107474907"/>
      <w:bookmarkStart w:id="46" w:name="_Toc114255500"/>
      <w:bookmarkStart w:id="47" w:name="_Toc115186180"/>
      <w:bookmarkStart w:id="48" w:name="_Toc123048994"/>
      <w:bookmarkStart w:id="49" w:name="_Toc123051913"/>
      <w:bookmarkStart w:id="50" w:name="_Toc123054382"/>
      <w:bookmarkStart w:id="51" w:name="_Toc123717483"/>
      <w:bookmarkStart w:id="52" w:name="_Toc124157059"/>
      <w:bookmarkStart w:id="53" w:name="_Toc124266463"/>
      <w:bookmarkStart w:id="54" w:name="_Toc131595821"/>
      <w:bookmarkStart w:id="55" w:name="_Toc131740819"/>
      <w:bookmarkStart w:id="56" w:name="_Toc131766353"/>
      <w:bookmarkStart w:id="57" w:name="_Toc138837575"/>
      <w:bookmarkStart w:id="58" w:name="_Toc156567396"/>
      <w:bookmarkStart w:id="59" w:name="_Toc176876002"/>
      <w:bookmarkStart w:id="60" w:name="_Toc187245507"/>
      <w:r w:rsidRPr="00F95B02">
        <w:lastRenderedPageBreak/>
        <w:t>6.5.2.2</w:t>
      </w:r>
      <w:r w:rsidRPr="00F95B02">
        <w:tab/>
        <w:t xml:space="preserve">Minimum Requirement for </w:t>
      </w:r>
      <w:r w:rsidRPr="00F95B02">
        <w:rPr>
          <w:i/>
        </w:rPr>
        <w:t>BS type 1-C</w:t>
      </w:r>
      <w:r w:rsidRPr="00F95B02">
        <w:t xml:space="preserve"> and </w:t>
      </w:r>
      <w:r w:rsidRPr="00F95B02">
        <w:rPr>
          <w:i/>
        </w:rPr>
        <w:t>BS type 1-H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553CD21B" w14:textId="79183C9F" w:rsidR="001663B3" w:rsidRDefault="000242DB" w:rsidP="004E767F">
      <w:pPr>
        <w:pStyle w:val="ListParagraph"/>
        <w:ind w:left="864"/>
      </w:pPr>
      <w:r w:rsidRPr="00F95B02">
        <w:rPr>
          <w:lang w:val="en-US" w:eastAsia="zh-CN"/>
        </w:rPr>
        <w:t xml:space="preserve">For </w:t>
      </w:r>
      <w:r w:rsidRPr="00F95B02">
        <w:rPr>
          <w:i/>
          <w:iCs/>
          <w:lang w:val="en-US" w:eastAsia="zh-CN"/>
        </w:rPr>
        <w:t xml:space="preserve">BS type 1-C </w:t>
      </w:r>
      <w:r w:rsidRPr="00F95B02">
        <w:rPr>
          <w:lang w:val="en-US" w:eastAsia="zh-CN"/>
        </w:rPr>
        <w:t>and</w:t>
      </w:r>
      <w:r w:rsidRPr="00F95B02">
        <w:rPr>
          <w:i/>
          <w:iCs/>
          <w:lang w:val="en-US" w:eastAsia="zh-CN"/>
        </w:rPr>
        <w:t xml:space="preserve"> 1-H</w:t>
      </w:r>
      <w:r w:rsidRPr="00F95B02">
        <w:rPr>
          <w:lang w:val="en-US" w:eastAsia="zh-CN"/>
        </w:rPr>
        <w:t xml:space="preserve">, </w:t>
      </w:r>
      <w:r w:rsidRPr="00F95B02">
        <w:t xml:space="preserve">the EVM levels </w:t>
      </w:r>
      <w:r w:rsidRPr="00F95B02">
        <w:rPr>
          <w:lang w:val="en-US" w:eastAsia="zh-CN"/>
        </w:rPr>
        <w:t xml:space="preserve">of </w:t>
      </w:r>
      <w:r w:rsidRPr="00F95B02">
        <w:t xml:space="preserve">each </w:t>
      </w:r>
      <w:r w:rsidRPr="00F95B02">
        <w:rPr>
          <w:lang w:val="en-US" w:eastAsia="zh-CN"/>
        </w:rPr>
        <w:t xml:space="preserve">NR </w:t>
      </w:r>
      <w:r w:rsidRPr="00F95B02">
        <w:t xml:space="preserve">carrier for </w:t>
      </w:r>
      <w:r>
        <w:t>OOK</w:t>
      </w:r>
      <w:r w:rsidR="005E6B58">
        <w:t>4</w:t>
      </w:r>
      <w:r w:rsidRPr="00F95B02">
        <w:t xml:space="preserve"> modulation scheme on </w:t>
      </w:r>
      <w:r w:rsidR="005E6B58">
        <w:t>LP-WUS</w:t>
      </w:r>
      <w:r w:rsidRPr="00F95B02">
        <w:rPr>
          <w:lang w:val="en-US" w:eastAsia="zh-CN"/>
        </w:rPr>
        <w:t xml:space="preserve"> </w:t>
      </w:r>
      <w:r w:rsidR="005E6B58">
        <w:t>is specified</w:t>
      </w:r>
      <w:r w:rsidRPr="00F95B02">
        <w:t xml:space="preserve"> in table 6.5.2.2-</w:t>
      </w:r>
      <w:r w:rsidR="005E6B58">
        <w:t>2.</w:t>
      </w:r>
    </w:p>
    <w:p w14:paraId="300A2476" w14:textId="0998E765" w:rsidR="008D1D4C" w:rsidRPr="00F95B02" w:rsidRDefault="008D1D4C" w:rsidP="008D1D4C">
      <w:pPr>
        <w:pStyle w:val="TH"/>
      </w:pPr>
      <w:r w:rsidRPr="00F95B02">
        <w:t>Table 6.5.2.2-</w:t>
      </w:r>
      <w:r>
        <w:t>2</w:t>
      </w:r>
      <w:r w:rsidRPr="00F95B02">
        <w:t xml:space="preserve">: EVM requirements for </w:t>
      </w:r>
      <w:r w:rsidRPr="00F95B02">
        <w:rPr>
          <w:i/>
        </w:rPr>
        <w:t>BS type 1-C</w:t>
      </w:r>
      <w:r w:rsidRPr="00F95B02">
        <w:t xml:space="preserve"> and </w:t>
      </w:r>
      <w:r w:rsidRPr="00F95B02">
        <w:rPr>
          <w:i/>
        </w:rPr>
        <w:t>BS type 1-H</w:t>
      </w:r>
      <w:r w:rsidRPr="00F95B02">
        <w:t xml:space="preserve"> carrier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14"/>
        <w:gridCol w:w="2583"/>
      </w:tblGrid>
      <w:tr w:rsidR="008D1D4C" w:rsidRPr="00F95B02" w14:paraId="738A35B2" w14:textId="77777777" w:rsidTr="00B30C1D">
        <w:trPr>
          <w:cantSplit/>
          <w:jc w:val="center"/>
        </w:trPr>
        <w:tc>
          <w:tcPr>
            <w:tcW w:w="3214" w:type="dxa"/>
          </w:tcPr>
          <w:p w14:paraId="10259092" w14:textId="128463AB" w:rsidR="008D1D4C" w:rsidRPr="00F95B02" w:rsidRDefault="008D1D4C" w:rsidP="00B30C1D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Modulation scheme for </w:t>
            </w:r>
            <w:r w:rsidR="00D60444">
              <w:rPr>
                <w:rFonts w:cs="Arial"/>
              </w:rPr>
              <w:t>LP-WUS</w:t>
            </w:r>
          </w:p>
        </w:tc>
        <w:tc>
          <w:tcPr>
            <w:tcW w:w="2583" w:type="dxa"/>
          </w:tcPr>
          <w:p w14:paraId="0C27F261" w14:textId="77777777" w:rsidR="008D1D4C" w:rsidRPr="00F95B02" w:rsidRDefault="008D1D4C" w:rsidP="00B30C1D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Required EVM</w:t>
            </w:r>
          </w:p>
        </w:tc>
      </w:tr>
      <w:tr w:rsidR="008D1D4C" w:rsidRPr="00F95B02" w14:paraId="2B83FCF6" w14:textId="77777777" w:rsidTr="00B30C1D">
        <w:trPr>
          <w:cantSplit/>
          <w:jc w:val="center"/>
        </w:trPr>
        <w:tc>
          <w:tcPr>
            <w:tcW w:w="3214" w:type="dxa"/>
          </w:tcPr>
          <w:p w14:paraId="55C371DA" w14:textId="1F56721D" w:rsidR="008D1D4C" w:rsidRPr="00F95B02" w:rsidRDefault="00D60444" w:rsidP="00B30C1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OOK-4</w:t>
            </w:r>
          </w:p>
        </w:tc>
        <w:tc>
          <w:tcPr>
            <w:tcW w:w="2583" w:type="dxa"/>
          </w:tcPr>
          <w:p w14:paraId="45F38D64" w14:textId="77777777" w:rsidR="008D1D4C" w:rsidRPr="00F95B02" w:rsidRDefault="008D1D4C" w:rsidP="00B30C1D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8 %</w:t>
            </w:r>
          </w:p>
        </w:tc>
      </w:tr>
      <w:tr w:rsidR="008D1D4C" w:rsidRPr="00F95B02" w14:paraId="21AD121A" w14:textId="77777777" w:rsidTr="00B30C1D">
        <w:trPr>
          <w:cantSplit/>
          <w:jc w:val="center"/>
        </w:trPr>
        <w:tc>
          <w:tcPr>
            <w:tcW w:w="5797" w:type="dxa"/>
            <w:gridSpan w:val="2"/>
          </w:tcPr>
          <w:p w14:paraId="5C32BDED" w14:textId="75789C89" w:rsidR="008D1D4C" w:rsidRPr="00F95B02" w:rsidRDefault="008D1D4C" w:rsidP="00B30C1D">
            <w:pPr>
              <w:pStyle w:val="TAN"/>
            </w:pPr>
          </w:p>
        </w:tc>
      </w:tr>
    </w:tbl>
    <w:p w14:paraId="1AE3CBB2" w14:textId="77777777" w:rsidR="008D1D4C" w:rsidRPr="001663B3" w:rsidRDefault="008D1D4C" w:rsidP="001B7576">
      <w:pPr>
        <w:pStyle w:val="ListParagraph"/>
        <w:ind w:left="0"/>
      </w:pPr>
    </w:p>
    <w:p w14:paraId="16B2389B" w14:textId="074441B9" w:rsidR="001B7576" w:rsidRDefault="00C70B1C" w:rsidP="001B7576">
      <w:pPr>
        <w:pStyle w:val="ListParagraph"/>
        <w:ind w:left="0"/>
        <w:rPr>
          <w:lang w:val="en-US"/>
        </w:rPr>
      </w:pPr>
      <w:r>
        <w:rPr>
          <w:lang w:val="en-US"/>
        </w:rPr>
        <w:t>For the other requirement than the dynamic range</w:t>
      </w:r>
      <w:r w:rsidR="00132D82">
        <w:rPr>
          <w:lang w:val="en-US"/>
        </w:rPr>
        <w:t xml:space="preserve"> and potential EVM requirement for OOK-4</w:t>
      </w:r>
      <w:r>
        <w:rPr>
          <w:lang w:val="en-US"/>
        </w:rPr>
        <w:t xml:space="preserve">, we think </w:t>
      </w:r>
      <w:r w:rsidR="00D66A3F">
        <w:rPr>
          <w:lang w:val="en-US"/>
        </w:rPr>
        <w:t xml:space="preserve">no </w:t>
      </w:r>
      <w:r w:rsidR="008F5CCE">
        <w:rPr>
          <w:lang w:val="en-US"/>
        </w:rPr>
        <w:t xml:space="preserve">new requirement </w:t>
      </w:r>
      <w:r w:rsidR="00D66A3F">
        <w:rPr>
          <w:lang w:val="en-US"/>
        </w:rPr>
        <w:t>is identified for LP-WUS signal.</w:t>
      </w:r>
    </w:p>
    <w:p w14:paraId="5A3C6619" w14:textId="58D8DAF3" w:rsidR="00497B1E" w:rsidRDefault="00497B1E" w:rsidP="00497B1E">
      <w:pPr>
        <w:pStyle w:val="Proposal"/>
        <w:rPr>
          <w:lang w:val="en-US"/>
        </w:rPr>
      </w:pPr>
      <w:bookmarkStart w:id="61" w:name="_Ref172619772"/>
      <w:r>
        <w:rPr>
          <w:lang w:val="en-US"/>
        </w:rPr>
        <w:t xml:space="preserve">No other </w:t>
      </w:r>
      <w:r w:rsidR="00D66A3F">
        <w:rPr>
          <w:lang w:val="en-US"/>
        </w:rPr>
        <w:t xml:space="preserve">new </w:t>
      </w:r>
      <w:r>
        <w:rPr>
          <w:lang w:val="en-US"/>
        </w:rPr>
        <w:t>RF requirement than the dynamic range</w:t>
      </w:r>
      <w:r w:rsidR="00D66A3F">
        <w:rPr>
          <w:lang w:val="en-US"/>
        </w:rPr>
        <w:t xml:space="preserve"> or potential EVM requirement for OOK-4</w:t>
      </w:r>
      <w:r>
        <w:rPr>
          <w:lang w:val="en-US"/>
        </w:rPr>
        <w:t xml:space="preserve"> </w:t>
      </w:r>
      <w:r w:rsidR="00D66A3F">
        <w:rPr>
          <w:lang w:val="en-US"/>
        </w:rPr>
        <w:t>is identified</w:t>
      </w:r>
      <w:r>
        <w:rPr>
          <w:lang w:val="en-US"/>
        </w:rPr>
        <w:t xml:space="preserve"> for LP-WUS.</w:t>
      </w:r>
      <w:bookmarkEnd w:id="61"/>
    </w:p>
    <w:p w14:paraId="47CEF295" w14:textId="77777777" w:rsidR="004E767F" w:rsidRDefault="004E767F" w:rsidP="004E767F">
      <w:pPr>
        <w:pStyle w:val="Proposal"/>
        <w:numPr>
          <w:ilvl w:val="0"/>
          <w:numId w:val="0"/>
        </w:numPr>
        <w:rPr>
          <w:lang w:val="en-US"/>
        </w:rPr>
      </w:pPr>
    </w:p>
    <w:p w14:paraId="66888561" w14:textId="62AB2AC6" w:rsidR="004E767F" w:rsidRDefault="004E767F" w:rsidP="004E767F">
      <w:pPr>
        <w:rPr>
          <w:lang w:val="en-US"/>
        </w:rPr>
      </w:pPr>
      <w:r>
        <w:rPr>
          <w:lang w:val="en-US"/>
        </w:rPr>
        <w:t>TP starts here:</w:t>
      </w:r>
    </w:p>
    <w:p w14:paraId="3C3F08CD" w14:textId="77777777" w:rsidR="004C060A" w:rsidRPr="004C060A" w:rsidRDefault="004C060A" w:rsidP="004C060A">
      <w:pPr>
        <w:keepLines/>
        <w:overflowPunct w:val="0"/>
        <w:autoSpaceDE w:val="0"/>
        <w:autoSpaceDN w:val="0"/>
        <w:adjustRightInd w:val="0"/>
        <w:spacing w:before="120" w:beforeAutospacing="1" w:afterLines="100" w:after="240"/>
        <w:textAlignment w:val="baseline"/>
        <w:outlineLvl w:val="2"/>
        <w:rPr>
          <w:rFonts w:ascii="Arial" w:eastAsiaTheme="minorEastAsia" w:hAnsi="Arial" w:cs="Arial"/>
          <w:sz w:val="28"/>
          <w:szCs w:val="28"/>
          <w:lang w:eastAsia="zh-CN"/>
        </w:rPr>
      </w:pPr>
      <w:bookmarkStart w:id="62" w:name="_Toc183712677"/>
      <w:r w:rsidRPr="004C060A">
        <w:rPr>
          <w:rFonts w:ascii="Arial" w:eastAsiaTheme="minorEastAsia" w:hAnsi="Arial" w:cs="Arial" w:hint="eastAsia"/>
          <w:sz w:val="28"/>
          <w:szCs w:val="28"/>
          <w:lang w:eastAsia="zh-CN"/>
        </w:rPr>
        <w:t>7</w:t>
      </w:r>
      <w:r w:rsidRPr="004C060A">
        <w:rPr>
          <w:rFonts w:ascii="Arial" w:eastAsia="Times New Roman" w:hAnsi="Arial" w:cs="Arial" w:hint="eastAsia"/>
          <w:sz w:val="28"/>
          <w:szCs w:val="28"/>
          <w:lang w:eastAsia="en-GB"/>
        </w:rPr>
        <w:t>.</w:t>
      </w:r>
      <w:r w:rsidRPr="004C060A">
        <w:rPr>
          <w:rFonts w:ascii="Arial" w:eastAsiaTheme="minorEastAsia" w:hAnsi="Arial" w:cs="Arial" w:hint="eastAsia"/>
          <w:sz w:val="28"/>
          <w:szCs w:val="28"/>
          <w:lang w:eastAsia="zh-CN"/>
        </w:rPr>
        <w:t>2</w:t>
      </w:r>
      <w:r w:rsidRPr="004C060A">
        <w:rPr>
          <w:rFonts w:ascii="Arial" w:eastAsia="Times New Roman" w:hAnsi="Arial" w:cs="Arial" w:hint="eastAsia"/>
          <w:sz w:val="28"/>
          <w:szCs w:val="28"/>
          <w:lang w:eastAsia="en-GB"/>
        </w:rPr>
        <w:t>.</w:t>
      </w:r>
      <w:r w:rsidRPr="004C060A">
        <w:rPr>
          <w:rFonts w:ascii="Arial" w:eastAsiaTheme="minorEastAsia" w:hAnsi="Arial" w:cs="Arial" w:hint="eastAsia"/>
          <w:sz w:val="28"/>
          <w:szCs w:val="28"/>
          <w:lang w:eastAsia="zh-CN"/>
        </w:rPr>
        <w:t>4</w:t>
      </w:r>
      <w:r w:rsidRPr="004C060A">
        <w:rPr>
          <w:rFonts w:ascii="Arial" w:eastAsia="Times New Roman" w:hAnsi="Arial" w:cs="Arial" w:hint="eastAsia"/>
          <w:sz w:val="28"/>
          <w:szCs w:val="28"/>
          <w:lang w:eastAsia="en-GB"/>
        </w:rPr>
        <w:tab/>
      </w:r>
      <w:r w:rsidRPr="004C060A">
        <w:rPr>
          <w:rFonts w:ascii="Arial" w:eastAsiaTheme="minorEastAsia" w:hAnsi="Arial" w:cs="Arial"/>
          <w:sz w:val="28"/>
          <w:szCs w:val="28"/>
          <w:lang w:eastAsia="zh-CN"/>
        </w:rPr>
        <w:t>Transmitted signal quality</w:t>
      </w:r>
      <w:bookmarkEnd w:id="62"/>
    </w:p>
    <w:p w14:paraId="5675E294" w14:textId="77777777" w:rsidR="0003629C" w:rsidRPr="00DB6005" w:rsidRDefault="0003629C" w:rsidP="0003629C">
      <w:pPr>
        <w:rPr>
          <w:ins w:id="63" w:author="Chunhui Zhang" w:date="2025-02-03T13:45:00Z"/>
          <w:rFonts w:eastAsiaTheme="minorEastAsia"/>
          <w:kern w:val="2"/>
          <w:lang w:eastAsia="zh-CN"/>
        </w:rPr>
      </w:pPr>
      <w:ins w:id="64" w:author="Chunhui Zhang" w:date="2025-02-03T13:45:00Z">
        <w:r>
          <w:rPr>
            <w:lang w:eastAsia="ko-KR"/>
          </w:rPr>
          <w:t>It is agreed that f</w:t>
        </w:r>
        <w:r w:rsidRPr="00DF1782">
          <w:rPr>
            <w:lang w:eastAsia="ko-KR"/>
          </w:rPr>
          <w:t xml:space="preserve">or overlaid OFDM sequences </w:t>
        </w:r>
        <w:r>
          <w:rPr>
            <w:lang w:eastAsia="ko-KR"/>
          </w:rPr>
          <w:t xml:space="preserve">is designed </w:t>
        </w:r>
        <w:r w:rsidRPr="00DF1782">
          <w:rPr>
            <w:lang w:eastAsia="ko-KR"/>
          </w:rPr>
          <w:t>for LP-WU</w:t>
        </w:r>
        <w:r>
          <w:rPr>
            <w:lang w:eastAsia="ko-KR"/>
          </w:rPr>
          <w:t xml:space="preserve">S and </w:t>
        </w:r>
        <w:r>
          <w:rPr>
            <w:rFonts w:eastAsiaTheme="minorEastAsia"/>
            <w:kern w:val="2"/>
            <w:lang w:eastAsia="zh-CN"/>
          </w:rPr>
          <w:t xml:space="preserve">the time sequence for overlaid OFDM symbol is ZC sequence. This applies both for OOK-1 and OOK-4. RAN1 also agrees on the processing for the OOK </w:t>
        </w:r>
        <w:proofErr w:type="gramStart"/>
        <w:r>
          <w:rPr>
            <w:rFonts w:eastAsiaTheme="minorEastAsia"/>
            <w:kern w:val="2"/>
            <w:lang w:eastAsia="zh-CN"/>
          </w:rPr>
          <w:t>signal</w:t>
        </w:r>
        <w:proofErr w:type="gramEnd"/>
        <w:r>
          <w:rPr>
            <w:rFonts w:eastAsiaTheme="minorEastAsia"/>
            <w:kern w:val="2"/>
            <w:lang w:eastAsia="zh-CN"/>
          </w:rPr>
          <w:t xml:space="preserve"> and this is illustrated in Figure 7.2.4-1.</w:t>
        </w:r>
        <w:r w:rsidRPr="007A2394">
          <w:rPr>
            <w:bCs/>
            <w:lang w:val="en-US"/>
          </w:rPr>
          <w:t xml:space="preserve"> </w:t>
        </w:r>
        <w:r>
          <w:rPr>
            <w:bCs/>
            <w:lang w:val="en-US"/>
          </w:rPr>
          <w:t>After the DFT transform, the OOK-4 frequency domain pattern is illustrated in Figure 7.2.4.2.</w:t>
        </w:r>
      </w:ins>
    </w:p>
    <w:p w14:paraId="03823B29" w14:textId="77777777" w:rsidR="0003629C" w:rsidRDefault="0003629C" w:rsidP="0003629C">
      <w:pPr>
        <w:pStyle w:val="Proposal"/>
        <w:numPr>
          <w:ilvl w:val="0"/>
          <w:numId w:val="0"/>
        </w:numPr>
        <w:ind w:left="360"/>
        <w:rPr>
          <w:ins w:id="65" w:author="Chunhui Zhang" w:date="2025-02-03T13:45:00Z"/>
          <w:lang w:eastAsia="zh-CN"/>
        </w:rPr>
      </w:pPr>
    </w:p>
    <w:p w14:paraId="36243CE2" w14:textId="77777777" w:rsidR="0003629C" w:rsidRDefault="0003629C" w:rsidP="0003629C">
      <w:pPr>
        <w:pStyle w:val="Proposal"/>
        <w:numPr>
          <w:ilvl w:val="0"/>
          <w:numId w:val="0"/>
        </w:numPr>
        <w:rPr>
          <w:ins w:id="66" w:author="Chunhui Zhang" w:date="2025-02-03T13:45:00Z"/>
          <w:b w:val="0"/>
          <w:bCs/>
          <w:lang w:val="en-US"/>
        </w:rPr>
      </w:pPr>
      <w:ins w:id="67" w:author="Chunhui Zhang" w:date="2025-02-03T13:45:00Z">
        <w:r w:rsidRPr="00DE45C2">
          <w:rPr>
            <w:b w:val="0"/>
            <w:bCs/>
            <w:noProof/>
          </w:rPr>
          <mc:AlternateContent>
            <mc:Choice Requires="wpg">
              <w:drawing>
                <wp:inline distT="0" distB="0" distL="0" distR="0" wp14:anchorId="12E65B02" wp14:editId="2A3E2336">
                  <wp:extent cx="3757613" cy="2555864"/>
                  <wp:effectExtent l="0" t="0" r="0" b="0"/>
                  <wp:docPr id="1060671545" name="Group 1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3757613" cy="2555864"/>
                            <a:chOff x="0" y="0"/>
                            <a:chExt cx="3757613" cy="2555864"/>
                          </a:xfrm>
                        </wpg:grpSpPr>
                        <pic:pic xmlns:pic="http://schemas.openxmlformats.org/drawingml/2006/picture">
                          <pic:nvPicPr>
                            <pic:cNvPr id="420805077" name="Picture 420805077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1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757613" cy="248602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554957825" name="Arrow: Down 1554957825"/>
                          <wps:cNvSpPr/>
                          <wps:spPr bwMode="auto">
                            <a:xfrm rot="10800000">
                              <a:off x="149213" y="1242083"/>
                              <a:ext cx="331102" cy="338462"/>
                            </a:xfrm>
                            <a:prstGeom prst="downArrow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 cmpd="sng" algn="ctr">
                              <a:noFill/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94792691" name="Arrow: Down 594792691"/>
                          <wps:cNvSpPr/>
                          <wps:spPr bwMode="auto">
                            <a:xfrm rot="10800000">
                              <a:off x="2531686" y="2217402"/>
                              <a:ext cx="331102" cy="338462"/>
                            </a:xfrm>
                            <a:prstGeom prst="downArrow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 cmpd="sng" algn="ctr">
                              <a:noFill/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775646E8" id="Group 12" o:spid="_x0000_s1026" style="width:295.9pt;height:201.25pt;mso-position-horizontal-relative:char;mso-position-vertical-relative:line" coordsize="37576,25558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">
                  <v:shape id="Picture 420805077" o:spid="_x0000_s1027" type="#_x0000_t75" style="position:absolute;width:37576;height:248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">
                    <v:imagedata r:id="rId31" o:title=""/>
                  </v:shape>
                  <v:shapetype id="_x0000_t67" coordsize="21600,21600" o:spt="67" adj="16200,5400" path="m0@0l@1@0@1,0@2,0@2@0,21600@0,10800,21600xe">
                    <v:stroke joinstyle="miter"/>
                    <v:formulas>
                      <v:f eqn="val #0"/>
                      <v:f eqn="val #1"/>
                      <v:f eqn="sum height 0 #1"/>
                      <v:f eqn="sum 10800 0 #1"/>
                      <v:f eqn="sum width 0 #0"/>
                      <v:f eqn="prod @4 @3 10800"/>
                      <v:f eqn="sum width 0 @5"/>
                    </v:formulas>
                    <v:path o:connecttype="custom" o:connectlocs="10800,0;0,@0;10800,21600;21600,@0" o:connectangles="270,180,90,0" textboxrect="@1,0,@2,@6"/>
                    <v:handles>
                      <v:h position="#1,#0" xrange="0,10800" yrange="0,21600"/>
                    </v:handles>
                  </v:shapetype>
                  <v:shape id="Arrow: Down 1554957825" o:spid="_x0000_s1028" type="#_x0000_t67" style="position:absolute;left:1492;top:12420;width:3311;height:3385;rotation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" adj="11035" fillcolor="#4472c4 [3204]" stroked="f" strokeweight="1pt">
                    <v:stroke joinstyle="round"/>
                    <v:textbox inset="2mm,1mm,5.76pt,2.88pt"/>
                  </v:shape>
                  <v:shape id="Arrow: Down 594792691" o:spid="_x0000_s1029" type="#_x0000_t67" style="position:absolute;left:25316;top:22174;width:3311;height:3384;rotation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" adj="11035" fillcolor="#4472c4 [3204]" stroked="f" strokeweight="1pt">
                    <v:stroke joinstyle="round"/>
                    <v:textbox inset="2mm,1mm,5.76pt,2.88pt"/>
                  </v:shape>
                  <w10:anchorlock/>
                </v:group>
              </w:pict>
            </mc:Fallback>
          </mc:AlternateContent>
        </w:r>
      </w:ins>
    </w:p>
    <w:p w14:paraId="27406B4A" w14:textId="77777777" w:rsidR="0003629C" w:rsidRPr="005F3220" w:rsidRDefault="0003629C" w:rsidP="0003629C">
      <w:pPr>
        <w:pStyle w:val="Caption"/>
        <w:ind w:firstLine="360"/>
        <w:rPr>
          <w:ins w:id="68" w:author="Chunhui Zhang" w:date="2025-02-03T13:45:00Z"/>
          <w:lang w:eastAsia="zh-CN"/>
        </w:rPr>
      </w:pPr>
      <w:ins w:id="69" w:author="Chunhui Zhang" w:date="2025-02-03T13:45:00Z">
        <w:r>
          <w:t>Figure 7.2.4-1: OOK-4 signal processing and subcarrier mapping before IFFT</w:t>
        </w:r>
      </w:ins>
    </w:p>
    <w:p w14:paraId="6D60D0C5" w14:textId="77777777" w:rsidR="0003629C" w:rsidRDefault="0003629C" w:rsidP="0003629C">
      <w:pPr>
        <w:rPr>
          <w:ins w:id="70" w:author="Chunhui Zhang" w:date="2025-02-03T13:45:00Z"/>
        </w:rPr>
      </w:pPr>
    </w:p>
    <w:p w14:paraId="3635FC12" w14:textId="77777777" w:rsidR="0003629C" w:rsidRDefault="0003629C" w:rsidP="0003629C">
      <w:pPr>
        <w:rPr>
          <w:ins w:id="71" w:author="Chunhui Zhang" w:date="2025-02-03T13:45:00Z"/>
        </w:rPr>
      </w:pPr>
      <w:ins w:id="72" w:author="Chunhui Zhang" w:date="2025-02-03T13:45:00Z">
        <w:r w:rsidRPr="00E27F9B">
          <w:rPr>
            <w:b/>
            <w:bCs/>
            <w:noProof/>
          </w:rPr>
          <w:lastRenderedPageBreak/>
          <w:drawing>
            <wp:inline distT="0" distB="0" distL="0" distR="0" wp14:anchorId="2CD98D09" wp14:editId="31045183">
              <wp:extent cx="3068688" cy="3032247"/>
              <wp:effectExtent l="0" t="0" r="0" b="0"/>
              <wp:docPr id="536947180" name="Picture 4">
                <a:extLst xmlns:a="http://schemas.openxmlformats.org/drawingml/2006/main">
                  <a:ext uri="{FF2B5EF4-FFF2-40B4-BE49-F238E27FC236}">
                    <a16:creationId xmlns:a16="http://schemas.microsoft.com/office/drawing/2014/main" id="{D79A048C-2071-9564-C4AD-39D2B8E09157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Picture 4">
                        <a:extLst>
                          <a:ext uri="{FF2B5EF4-FFF2-40B4-BE49-F238E27FC236}">
                            <a16:creationId xmlns:a16="http://schemas.microsoft.com/office/drawing/2014/main" id="{D79A048C-2071-9564-C4AD-39D2B8E09157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 rotWithShape="1">
                      <a:blip r:embed="rId25"/>
                      <a:srcRect l="19654" r="19145"/>
                      <a:stretch/>
                    </pic:blipFill>
                    <pic:spPr>
                      <a:xfrm>
                        <a:off x="0" y="0"/>
                        <a:ext cx="3071739" cy="303526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0140499" w14:textId="77777777" w:rsidR="0003629C" w:rsidRDefault="0003629C" w:rsidP="0003629C">
      <w:pPr>
        <w:pStyle w:val="Caption"/>
        <w:rPr>
          <w:ins w:id="73" w:author="Chunhui Zhang" w:date="2025-02-03T13:45:00Z"/>
          <w:b w:val="0"/>
          <w:bCs w:val="0"/>
          <w:lang w:val="en-US"/>
        </w:rPr>
      </w:pPr>
      <w:ins w:id="74" w:author="Chunhui Zhang" w:date="2025-02-03T13:45:00Z">
        <w:r>
          <w:t>Figure 7.2.4-2: ZC sequence in frequency domain after DFT processing before IFFT</w:t>
        </w:r>
      </w:ins>
    </w:p>
    <w:p w14:paraId="2B01350E" w14:textId="344BFAAD" w:rsidR="0003629C" w:rsidRDefault="0003629C" w:rsidP="0003629C">
      <w:pPr>
        <w:pStyle w:val="Proposal"/>
        <w:numPr>
          <w:ilvl w:val="0"/>
          <w:numId w:val="0"/>
        </w:numPr>
        <w:rPr>
          <w:ins w:id="75" w:author="Chunhui Zhang" w:date="2025-02-03T13:45:00Z"/>
          <w:b w:val="0"/>
          <w:bCs/>
          <w:lang w:val="en-US"/>
        </w:rPr>
      </w:pPr>
      <w:ins w:id="76" w:author="Chunhui Zhang" w:date="2025-02-03T13:45:00Z">
        <w:r>
          <w:rPr>
            <w:b w:val="0"/>
            <w:bCs/>
          </w:rPr>
          <w:t xml:space="preserve">The tolerance of the distortion of the frequency domain data of OOK-4 is simulated by remapping the frequency constellation of overlaid ZC sequence to its nearest existing modulation constellation scheme. </w:t>
        </w:r>
      </w:ins>
      <w:ins w:id="77" w:author="Chunhui Zhang" w:date="2025-02-03T13:46:00Z">
        <w:r w:rsidR="00FC10AC">
          <w:rPr>
            <w:b w:val="0"/>
            <w:bCs/>
            <w:lang w:val="en-US"/>
          </w:rPr>
          <w:t>For</w:t>
        </w:r>
      </w:ins>
      <w:ins w:id="78" w:author="Chunhui Zhang" w:date="2025-02-03T13:45:00Z">
        <w:r>
          <w:rPr>
            <w:b w:val="0"/>
            <w:bCs/>
            <w:lang w:val="en-US"/>
          </w:rPr>
          <w:t xml:space="preserve"> example, for OOK4 waveform, the higher modulation (</w:t>
        </w:r>
        <w:proofErr w:type="spellStart"/>
        <w:r>
          <w:rPr>
            <w:b w:val="0"/>
            <w:bCs/>
            <w:lang w:val="en-US"/>
          </w:rPr>
          <w:t>e.g</w:t>
        </w:r>
        <w:proofErr w:type="spellEnd"/>
        <w:r>
          <w:rPr>
            <w:b w:val="0"/>
            <w:bCs/>
            <w:lang w:val="en-US"/>
          </w:rPr>
          <w:t xml:space="preserve"> 64QAM) than QPSK may be used to map the frequency domain OOK4 symbols (left constellation in  Figur</w:t>
        </w:r>
        <w:r w:rsidRPr="00707D44">
          <w:rPr>
            <w:b w:val="0"/>
            <w:bCs/>
            <w:lang w:val="en-US"/>
          </w:rPr>
          <w:t xml:space="preserve">e </w:t>
        </w:r>
        <w:r w:rsidRPr="00707D44">
          <w:rPr>
            <w:b w:val="0"/>
            <w:bCs/>
          </w:rPr>
          <w:t>7.2.4-3</w:t>
        </w:r>
        <w:r w:rsidRPr="00707D44">
          <w:rPr>
            <w:b w:val="0"/>
            <w:bCs/>
            <w:lang w:val="en-US"/>
          </w:rPr>
          <w:t xml:space="preserve">) to 64QAM constellation points (right constellation in Figure </w:t>
        </w:r>
        <w:r w:rsidRPr="00707D44">
          <w:rPr>
            <w:b w:val="0"/>
            <w:bCs/>
          </w:rPr>
          <w:t>7.2.4-3</w:t>
        </w:r>
        <w:r w:rsidRPr="00707D44">
          <w:rPr>
            <w:b w:val="0"/>
            <w:bCs/>
            <w:lang w:val="en-US"/>
          </w:rPr>
          <w:t xml:space="preserve">) for CP-OFDM symbols as illustrated in Figure </w:t>
        </w:r>
        <w:r w:rsidRPr="00707D44">
          <w:rPr>
            <w:b w:val="0"/>
            <w:bCs/>
          </w:rPr>
          <w:t>7.2.4-3</w:t>
        </w:r>
        <w:r w:rsidRPr="00707D44">
          <w:rPr>
            <w:b w:val="0"/>
            <w:bCs/>
            <w:lang w:val="en-US"/>
          </w:rPr>
          <w:t xml:space="preserve"> </w:t>
        </w:r>
        <w:r w:rsidRPr="00707D44">
          <w:rPr>
            <w:b w:val="0"/>
            <w:bCs/>
            <w:lang w:val="en-US"/>
          </w:rPr>
          <w:fldChar w:fldCharType="begin"/>
        </w:r>
        <w:r w:rsidRPr="00707D44">
          <w:rPr>
            <w:b w:val="0"/>
            <w:bCs/>
            <w:lang w:val="en-US"/>
          </w:rPr>
          <w:instrText xml:space="preserve"> REF _Ref162948075 \h  \* MERGEFORMAT </w:instrText>
        </w:r>
      </w:ins>
      <w:r w:rsidRPr="00707D44">
        <w:rPr>
          <w:b w:val="0"/>
          <w:bCs/>
          <w:lang w:val="en-US"/>
        </w:rPr>
      </w:r>
      <w:ins w:id="79" w:author="Chunhui Zhang" w:date="2025-02-03T13:45:00Z">
        <w:r w:rsidR="00036280">
          <w:rPr>
            <w:b w:val="0"/>
            <w:bCs/>
            <w:lang w:val="en-US"/>
          </w:rPr>
          <w:fldChar w:fldCharType="separate"/>
        </w:r>
        <w:r w:rsidRPr="00707D44">
          <w:rPr>
            <w:b w:val="0"/>
            <w:bCs/>
            <w:lang w:val="en-US"/>
          </w:rPr>
          <w:fldChar w:fldCharType="end"/>
        </w:r>
        <w:r w:rsidRPr="00707D44">
          <w:rPr>
            <w:b w:val="0"/>
            <w:bCs/>
            <w:lang w:val="en-US"/>
          </w:rPr>
          <w:t xml:space="preserve">. Figure </w:t>
        </w:r>
        <w:r w:rsidRPr="00707D44">
          <w:rPr>
            <w:b w:val="0"/>
            <w:bCs/>
          </w:rPr>
          <w:t xml:space="preserve">7.2.4-4 </w:t>
        </w:r>
        <w:r w:rsidRPr="00707D44">
          <w:rPr>
            <w:b w:val="0"/>
            <w:bCs/>
            <w:lang w:val="en-US"/>
          </w:rPr>
          <w:t xml:space="preserve">and Figure </w:t>
        </w:r>
        <w:r w:rsidRPr="00707D44">
          <w:rPr>
            <w:b w:val="0"/>
            <w:bCs/>
          </w:rPr>
          <w:t>7.2.4-5</w:t>
        </w:r>
        <w:r>
          <w:t xml:space="preserve"> </w:t>
        </w:r>
        <w:r>
          <w:rPr>
            <w:b w:val="0"/>
            <w:bCs/>
            <w:lang w:val="en-US"/>
          </w:rPr>
          <w:t xml:space="preserve">illustrate the initial LLS result to evaluate the impact of OOK and OFDM sequence detection due to the remapping. It can be observed that the performance loss </w:t>
        </w:r>
        <w:r w:rsidRPr="004853EC">
          <w:rPr>
            <w:b w:val="0"/>
            <w:bCs/>
            <w:lang w:val="en-US"/>
          </w:rPr>
          <w:t xml:space="preserve">of </w:t>
        </w:r>
        <w:r>
          <w:rPr>
            <w:b w:val="0"/>
            <w:bCs/>
            <w:lang w:val="en-US"/>
          </w:rPr>
          <w:t>such mapping</w:t>
        </w:r>
        <w:r w:rsidRPr="004853EC">
          <w:rPr>
            <w:b w:val="0"/>
            <w:bCs/>
            <w:lang w:val="en-US"/>
          </w:rPr>
          <w:t xml:space="preserve"> on WUS detection performance (OOK and OFDM) is </w:t>
        </w:r>
        <w:r>
          <w:rPr>
            <w:b w:val="0"/>
            <w:bCs/>
            <w:lang w:val="en-US"/>
          </w:rPr>
          <w:t>around 0.2 dB</w:t>
        </w:r>
        <w:r w:rsidRPr="004853EC">
          <w:rPr>
            <w:b w:val="0"/>
            <w:bCs/>
            <w:lang w:val="en-US"/>
          </w:rPr>
          <w:t xml:space="preserve"> </w:t>
        </w:r>
        <w:r>
          <w:rPr>
            <w:b w:val="0"/>
            <w:bCs/>
            <w:lang w:val="en-US"/>
          </w:rPr>
          <w:t xml:space="preserve">when mapping to regular data structure generated from 64QAM and around 0.6 dB when mapped to 16QAM. </w:t>
        </w:r>
      </w:ins>
    </w:p>
    <w:p w14:paraId="685D1AE6" w14:textId="77777777" w:rsidR="0003629C" w:rsidRDefault="0003629C" w:rsidP="0003629C">
      <w:pPr>
        <w:pStyle w:val="Proposal"/>
        <w:numPr>
          <w:ilvl w:val="0"/>
          <w:numId w:val="0"/>
        </w:numPr>
        <w:rPr>
          <w:ins w:id="80" w:author="Chunhui Zhang" w:date="2025-02-03T13:45:00Z"/>
          <w:b w:val="0"/>
          <w:bCs/>
          <w:lang w:val="en-US"/>
        </w:rPr>
      </w:pPr>
      <w:ins w:id="81" w:author="Chunhui Zhang" w:date="2025-02-03T13:45:00Z">
        <w:r>
          <w:rPr>
            <w:b w:val="0"/>
            <w:bCs/>
            <w:lang w:val="en-US"/>
          </w:rPr>
          <w:t>It is observed</w:t>
        </w:r>
        <w:r w:rsidRPr="00B5653A">
          <w:rPr>
            <w:b w:val="0"/>
            <w:bCs/>
            <w:lang w:val="en-US"/>
          </w:rPr>
          <w:t xml:space="preserve"> that </w:t>
        </w:r>
        <w:r>
          <w:rPr>
            <w:b w:val="0"/>
            <w:bCs/>
            <w:lang w:val="en-US"/>
          </w:rPr>
          <w:t>t</w:t>
        </w:r>
        <w:r w:rsidRPr="00470884">
          <w:rPr>
            <w:b w:val="0"/>
            <w:bCs/>
            <w:lang w:val="en-US"/>
          </w:rPr>
          <w:t xml:space="preserve">he </w:t>
        </w:r>
        <w:r>
          <w:rPr>
            <w:b w:val="0"/>
            <w:bCs/>
            <w:lang w:val="en-US"/>
          </w:rPr>
          <w:t>amount of noise injected into</w:t>
        </w:r>
        <w:r w:rsidRPr="00470884">
          <w:rPr>
            <w:b w:val="0"/>
            <w:bCs/>
            <w:lang w:val="en-US"/>
          </w:rPr>
          <w:t xml:space="preserve"> OOK-4 signal in frequency domain after DFT can be tolerated at WUR </w:t>
        </w:r>
        <w:r>
          <w:rPr>
            <w:b w:val="0"/>
            <w:bCs/>
            <w:lang w:val="en-US"/>
          </w:rPr>
          <w:t xml:space="preserve">if the </w:t>
        </w:r>
        <w:r w:rsidRPr="00470884">
          <w:rPr>
            <w:b w:val="0"/>
            <w:bCs/>
            <w:lang w:val="en-US"/>
          </w:rPr>
          <w:t>noise</w:t>
        </w:r>
        <w:r>
          <w:rPr>
            <w:b w:val="0"/>
            <w:bCs/>
            <w:lang w:val="en-US"/>
          </w:rPr>
          <w:t xml:space="preserve"> level is</w:t>
        </w:r>
        <w:r w:rsidRPr="00470884">
          <w:rPr>
            <w:b w:val="0"/>
            <w:bCs/>
            <w:lang w:val="en-US"/>
          </w:rPr>
          <w:t xml:space="preserve"> equivalent to the </w:t>
        </w:r>
        <w:r>
          <w:rPr>
            <w:b w:val="0"/>
            <w:bCs/>
            <w:lang w:val="en-US"/>
          </w:rPr>
          <w:t xml:space="preserve">minimum requirement of </w:t>
        </w:r>
        <w:r w:rsidRPr="00470884">
          <w:rPr>
            <w:b w:val="0"/>
            <w:bCs/>
            <w:lang w:val="en-US"/>
          </w:rPr>
          <w:t>64QM at base station.</w:t>
        </w:r>
        <w:r>
          <w:rPr>
            <w:b w:val="0"/>
            <w:bCs/>
            <w:lang w:val="en-US"/>
          </w:rPr>
          <w:t xml:space="preserve"> When the noise level is </w:t>
        </w:r>
        <w:r w:rsidRPr="004527CD">
          <w:rPr>
            <w:b w:val="0"/>
            <w:bCs/>
            <w:lang w:val="en-US"/>
          </w:rPr>
          <w:t xml:space="preserve">equivalent </w:t>
        </w:r>
        <w:r>
          <w:rPr>
            <w:b w:val="0"/>
            <w:bCs/>
            <w:lang w:val="en-US"/>
          </w:rPr>
          <w:t xml:space="preserve">to </w:t>
        </w:r>
        <w:proofErr w:type="spellStart"/>
        <w:r>
          <w:rPr>
            <w:b w:val="0"/>
            <w:bCs/>
            <w:lang w:val="en-US"/>
          </w:rPr>
          <w:t>to</w:t>
        </w:r>
        <w:proofErr w:type="spellEnd"/>
        <w:r>
          <w:rPr>
            <w:b w:val="0"/>
            <w:bCs/>
            <w:lang w:val="en-US"/>
          </w:rPr>
          <w:t xml:space="preserve"> minimum requirement of 16QAM, such distortion </w:t>
        </w:r>
        <w:proofErr w:type="spellStart"/>
        <w:r>
          <w:rPr>
            <w:b w:val="0"/>
            <w:bCs/>
            <w:lang w:val="en-US"/>
          </w:rPr>
          <w:t>can not</w:t>
        </w:r>
        <w:proofErr w:type="spellEnd"/>
        <w:r>
          <w:rPr>
            <w:b w:val="0"/>
            <w:bCs/>
            <w:lang w:val="en-US"/>
          </w:rPr>
          <w:t xml:space="preserve"> be tolerated at WUR.</w:t>
        </w:r>
      </w:ins>
    </w:p>
    <w:p w14:paraId="56DDC7F7" w14:textId="77777777" w:rsidR="0003629C" w:rsidRPr="00B5653A" w:rsidRDefault="0003629C" w:rsidP="0003629C">
      <w:pPr>
        <w:pStyle w:val="Proposal"/>
        <w:numPr>
          <w:ilvl w:val="0"/>
          <w:numId w:val="0"/>
        </w:numPr>
        <w:rPr>
          <w:ins w:id="82" w:author="Chunhui Zhang" w:date="2025-02-03T13:45:00Z"/>
          <w:b w:val="0"/>
          <w:bCs/>
          <w:lang w:val="en-US"/>
        </w:rPr>
      </w:pPr>
    </w:p>
    <w:p w14:paraId="154D237A" w14:textId="77777777" w:rsidR="0003629C" w:rsidRDefault="0003629C" w:rsidP="0003629C">
      <w:pPr>
        <w:pStyle w:val="Proposal"/>
        <w:numPr>
          <w:ilvl w:val="0"/>
          <w:numId w:val="0"/>
        </w:numPr>
        <w:rPr>
          <w:ins w:id="83" w:author="Chunhui Zhang" w:date="2025-02-03T13:45:00Z"/>
          <w:b w:val="0"/>
          <w:bCs/>
          <w:lang w:val="en-US"/>
        </w:rPr>
      </w:pPr>
    </w:p>
    <w:p w14:paraId="4B56C381" w14:textId="77777777" w:rsidR="0003629C" w:rsidRPr="007404A1" w:rsidRDefault="0003629C" w:rsidP="0003629C">
      <w:pPr>
        <w:pStyle w:val="BodyText"/>
        <w:jc w:val="center"/>
        <w:rPr>
          <w:ins w:id="84" w:author="Chunhui Zhang" w:date="2025-02-03T13:45:00Z"/>
        </w:rPr>
      </w:pPr>
      <w:ins w:id="85" w:author="Chunhui Zhang" w:date="2025-02-03T13:45:00Z">
        <w:r>
          <w:rPr>
            <w:noProof/>
          </w:rPr>
          <w:drawing>
            <wp:inline distT="0" distB="0" distL="0" distR="0" wp14:anchorId="0DB7CDC2" wp14:editId="5F5D43AC">
              <wp:extent cx="4846948" cy="2668109"/>
              <wp:effectExtent l="0" t="0" r="0" b="0"/>
              <wp:docPr id="468152087" name="Picture 46815208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861127" cy="267591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A9710F1" w14:textId="77777777" w:rsidR="0003629C" w:rsidRDefault="0003629C" w:rsidP="0003629C">
      <w:pPr>
        <w:pStyle w:val="Caption"/>
        <w:ind w:firstLine="720"/>
        <w:rPr>
          <w:ins w:id="86" w:author="Chunhui Zhang" w:date="2025-02-03T13:45:00Z"/>
        </w:rPr>
      </w:pPr>
      <w:ins w:id="87" w:author="Chunhui Zhang" w:date="2025-02-03T13:45:00Z">
        <w:r>
          <w:t>Figure 7.2.4-</w:t>
        </w:r>
        <w:proofErr w:type="gramStart"/>
        <w:r>
          <w:t>3:</w:t>
        </w:r>
        <w:r w:rsidRPr="002E5752">
          <w:t>Constellation</w:t>
        </w:r>
        <w:proofErr w:type="gramEnd"/>
        <w:r w:rsidRPr="002E5752">
          <w:t xml:space="preserve"> mapping for multi-bit OOK WUS (4-bit OOK case mapped to 64QAM).</w:t>
        </w:r>
      </w:ins>
    </w:p>
    <w:p w14:paraId="7071C8A9" w14:textId="77777777" w:rsidR="0003629C" w:rsidRPr="00E90B2A" w:rsidRDefault="0003629C" w:rsidP="0003629C">
      <w:pPr>
        <w:pStyle w:val="Proposal"/>
        <w:numPr>
          <w:ilvl w:val="0"/>
          <w:numId w:val="0"/>
        </w:numPr>
        <w:rPr>
          <w:ins w:id="88" w:author="Chunhui Zhang" w:date="2025-02-03T13:45:00Z"/>
          <w:b w:val="0"/>
          <w:bCs/>
        </w:rPr>
      </w:pPr>
    </w:p>
    <w:p w14:paraId="582BF6CD" w14:textId="77777777" w:rsidR="0003629C" w:rsidRDefault="0003629C" w:rsidP="0003629C">
      <w:pPr>
        <w:keepNext/>
        <w:jc w:val="center"/>
        <w:rPr>
          <w:ins w:id="89" w:author="Chunhui Zhang" w:date="2025-02-03T13:45:00Z"/>
        </w:rPr>
      </w:pPr>
      <w:ins w:id="90" w:author="Chunhui Zhang" w:date="2025-02-03T13:45:00Z">
        <w:r w:rsidRPr="008D5AD3">
          <w:rPr>
            <w:noProof/>
          </w:rPr>
          <w:lastRenderedPageBreak/>
          <w:drawing>
            <wp:inline distT="0" distB="0" distL="0" distR="0" wp14:anchorId="17FA002B" wp14:editId="6CE52D90">
              <wp:extent cx="4000381" cy="3030562"/>
              <wp:effectExtent l="0" t="0" r="635" b="0"/>
              <wp:docPr id="125869317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2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15089" cy="304170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9A7F69B" w14:textId="77777777" w:rsidR="0003629C" w:rsidRDefault="0003629C" w:rsidP="0003629C">
      <w:pPr>
        <w:pStyle w:val="Caption"/>
        <w:jc w:val="center"/>
        <w:rPr>
          <w:ins w:id="91" w:author="Chunhui Zhang" w:date="2025-02-03T13:45:00Z"/>
          <w:lang w:val="en-US"/>
        </w:rPr>
      </w:pPr>
      <w:ins w:id="92" w:author="Chunhui Zhang" w:date="2025-02-03T13:45:00Z">
        <w:r>
          <w:rPr>
            <w:b w:val="0"/>
            <w:bCs w:val="0"/>
            <w:lang w:val="en-US"/>
          </w:rPr>
          <w:t xml:space="preserve">Figure </w:t>
        </w:r>
        <w:r>
          <w:t>7.2.4-4</w:t>
        </w:r>
        <w:r>
          <w:rPr>
            <w:lang w:val="en-US"/>
          </w:rPr>
          <w:t>: Impact of mapping WUS constellation to existing QAM on OOK detection performance.</w:t>
        </w:r>
      </w:ins>
    </w:p>
    <w:p w14:paraId="2BAC73DF" w14:textId="77777777" w:rsidR="0003629C" w:rsidRDefault="0003629C" w:rsidP="0003629C">
      <w:pPr>
        <w:jc w:val="center"/>
        <w:rPr>
          <w:ins w:id="93" w:author="Chunhui Zhang" w:date="2025-02-03T13:45:00Z"/>
          <w:lang w:val="en-US"/>
        </w:rPr>
      </w:pPr>
    </w:p>
    <w:p w14:paraId="11E60A81" w14:textId="77777777" w:rsidR="0003629C" w:rsidRDefault="0003629C" w:rsidP="0003629C">
      <w:pPr>
        <w:keepNext/>
        <w:jc w:val="center"/>
        <w:rPr>
          <w:ins w:id="94" w:author="Chunhui Zhang" w:date="2025-02-03T13:45:00Z"/>
        </w:rPr>
      </w:pPr>
      <w:ins w:id="95" w:author="Chunhui Zhang" w:date="2025-02-03T13:45:00Z">
        <w:r w:rsidRPr="00753DA2">
          <w:rPr>
            <w:noProof/>
            <w:lang w:val="en-US"/>
          </w:rPr>
          <w:drawing>
            <wp:inline distT="0" distB="0" distL="0" distR="0" wp14:anchorId="2F11D324" wp14:editId="59DDE039">
              <wp:extent cx="4415283" cy="3341223"/>
              <wp:effectExtent l="0" t="0" r="4445" b="0"/>
              <wp:docPr id="390231264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3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16300" cy="334199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5B267DE" w14:textId="412DBE32" w:rsidR="00D1437C" w:rsidRPr="003E5E4F" w:rsidRDefault="0003629C" w:rsidP="0003629C">
      <w:pPr>
        <w:pStyle w:val="Caption"/>
        <w:jc w:val="center"/>
        <w:rPr>
          <w:lang w:val="en-US"/>
        </w:rPr>
      </w:pPr>
      <w:ins w:id="96" w:author="Chunhui Zhang" w:date="2025-02-03T13:45:00Z">
        <w:r>
          <w:rPr>
            <w:b w:val="0"/>
            <w:bCs w:val="0"/>
            <w:lang w:val="en-US"/>
          </w:rPr>
          <w:t xml:space="preserve">Figure </w:t>
        </w:r>
        <w:r>
          <w:t>7.2.4-5</w:t>
        </w:r>
        <w:r>
          <w:rPr>
            <w:lang w:val="en-US"/>
          </w:rPr>
          <w:t xml:space="preserve">: </w:t>
        </w:r>
        <w:r w:rsidRPr="0063348B">
          <w:rPr>
            <w:lang w:val="en-US"/>
          </w:rPr>
          <w:t xml:space="preserve">Impact of mapping WUS constellation to existing QAM on </w:t>
        </w:r>
        <w:r>
          <w:rPr>
            <w:lang w:val="en-US"/>
          </w:rPr>
          <w:t>OFDM sequence</w:t>
        </w:r>
        <w:r w:rsidRPr="0063348B">
          <w:rPr>
            <w:lang w:val="en-US"/>
          </w:rPr>
          <w:t xml:space="preserve"> detection performance.</w:t>
        </w:r>
      </w:ins>
    </w:p>
    <w:p w14:paraId="430C6EE0" w14:textId="77777777" w:rsidR="00E154CA" w:rsidRPr="007A2394" w:rsidRDefault="00E154CA" w:rsidP="0044108A">
      <w:pPr>
        <w:rPr>
          <w:lang w:val="en-US" w:eastAsia="ko-KR"/>
        </w:rPr>
      </w:pPr>
    </w:p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68CF25B1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view on </w:t>
      </w:r>
      <w:r w:rsidR="000E5643">
        <w:t xml:space="preserve">the </w:t>
      </w:r>
      <w:r w:rsidR="00B55632">
        <w:t>BS RF requirement</w:t>
      </w:r>
      <w:r w:rsidR="000E5643">
        <w:t xml:space="preserve"> </w:t>
      </w:r>
      <w:r w:rsidR="00760997" w:rsidRPr="00F102E6">
        <w:t>with below</w:t>
      </w:r>
      <w:r w:rsidR="00557251">
        <w:t xml:space="preserve"> observations and </w:t>
      </w:r>
      <w:r w:rsidR="00760997" w:rsidRPr="00F102E6">
        <w:t>proposal</w:t>
      </w:r>
      <w:r w:rsidR="00557251">
        <w:t>s</w:t>
      </w:r>
      <w:r w:rsidR="00760997" w:rsidRPr="00F102E6">
        <w:t>:</w:t>
      </w:r>
    </w:p>
    <w:p w14:paraId="4565B993" w14:textId="73714967" w:rsidR="00426388" w:rsidRDefault="004417CC" w:rsidP="009F5C86">
      <w:r>
        <w:fldChar w:fldCharType="begin"/>
      </w:r>
      <w:r>
        <w:instrText xml:space="preserve"> REF _Ref189482943 \n \h </w:instrText>
      </w:r>
      <w:r>
        <w:fldChar w:fldCharType="separate"/>
      </w:r>
      <w:r>
        <w:t>Observation 1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_Ref189482943 \h </w:instrText>
      </w:r>
      <w:r>
        <w:fldChar w:fldCharType="separate"/>
      </w:r>
      <w:r>
        <w:t>The power boosting factor relates to the de-boosting factor allowed for the NR signal</w:t>
      </w:r>
      <w:r>
        <w:fldChar w:fldCharType="end"/>
      </w:r>
    </w:p>
    <w:p w14:paraId="6B516381" w14:textId="07AB3804" w:rsidR="004417CC" w:rsidRDefault="004417CC" w:rsidP="009F5C86">
      <w:r>
        <w:fldChar w:fldCharType="begin"/>
      </w:r>
      <w:r>
        <w:instrText xml:space="preserve"> REF _Ref189482953 \n \h </w:instrText>
      </w:r>
      <w:r>
        <w:fldChar w:fldCharType="separate"/>
      </w:r>
      <w:r>
        <w:t>Observation 2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_Ref189482953 \h </w:instrText>
      </w:r>
      <w:r>
        <w:fldChar w:fldCharType="separate"/>
      </w:r>
      <w:r>
        <w:t>The boosted RB is placed at the edge of transmission bandwidth to have the worst case to test</w:t>
      </w:r>
      <w:r>
        <w:fldChar w:fldCharType="end"/>
      </w:r>
    </w:p>
    <w:p w14:paraId="1FB1FD83" w14:textId="24D12912" w:rsidR="004417CC" w:rsidRDefault="004417CC" w:rsidP="009F5C86">
      <w:r>
        <w:lastRenderedPageBreak/>
        <w:fldChar w:fldCharType="begin"/>
      </w:r>
      <w:r>
        <w:instrText xml:space="preserve"> REF _Ref189482963 \n \h </w:instrText>
      </w:r>
      <w:r>
        <w:fldChar w:fldCharType="separate"/>
      </w:r>
      <w:r>
        <w:t>Observation 3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_Ref189482963 \h </w:instrText>
      </w:r>
      <w:r>
        <w:fldChar w:fldCharType="separate"/>
      </w:r>
      <w:r>
        <w:t>The full RB allocation is tested in the boosted RB test model in legacy NR.</w:t>
      </w:r>
      <w:r>
        <w:fldChar w:fldCharType="end"/>
      </w:r>
    </w:p>
    <w:p w14:paraId="27D0F5E1" w14:textId="104E9B06" w:rsidR="004417CC" w:rsidRDefault="004417CC" w:rsidP="009F5C86">
      <w:r>
        <w:fldChar w:fldCharType="begin"/>
      </w:r>
      <w:r>
        <w:instrText xml:space="preserve"> REF _Ref189482971 \n \h </w:instrText>
      </w:r>
      <w:r>
        <w:fldChar w:fldCharType="separate"/>
      </w:r>
      <w:r>
        <w:t>Observation 4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_Ref189482971 \h </w:instrText>
      </w:r>
      <w:r>
        <w:fldChar w:fldCharType="separate"/>
      </w:r>
      <w:r>
        <w:t>The power boosting factor relates also the signal quality requirement of LP-WUS.</w:t>
      </w:r>
      <w:r>
        <w:fldChar w:fldCharType="end"/>
      </w:r>
    </w:p>
    <w:p w14:paraId="6E5AED8E" w14:textId="190FA862" w:rsidR="004417CC" w:rsidRDefault="004417CC" w:rsidP="009F5C86">
      <w:r>
        <w:fldChar w:fldCharType="begin"/>
      </w:r>
      <w:r>
        <w:instrText xml:space="preserve"> REF _Ref189482979 \n \h </w:instrText>
      </w:r>
      <w:r>
        <w:fldChar w:fldCharType="separate"/>
      </w:r>
      <w:r>
        <w:t>Proposal-1: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_Ref189482979 \h </w:instrText>
      </w:r>
      <w:r>
        <w:fldChar w:fldCharType="separate"/>
      </w:r>
      <w:r>
        <w:t>Consider both the de-boosting factor of NR signal in test model design and the allowed signal quality requirement of LP-WUS.</w:t>
      </w:r>
      <w:r>
        <w:fldChar w:fldCharType="end"/>
      </w:r>
    </w:p>
    <w:p w14:paraId="1B88B31A" w14:textId="6144AFD2" w:rsidR="004417CC" w:rsidRDefault="004417CC" w:rsidP="009F5C86">
      <w:r>
        <w:fldChar w:fldCharType="begin"/>
      </w:r>
      <w:r>
        <w:instrText xml:space="preserve"> REF _Ref189482987 \n \h </w:instrText>
      </w:r>
      <w:r>
        <w:fldChar w:fldCharType="separate"/>
      </w:r>
      <w:r>
        <w:t>Observation 5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_Ref189482987 \h </w:instrText>
      </w:r>
      <w:r>
        <w:fldChar w:fldCharType="separate"/>
      </w:r>
      <w:r>
        <w:t>Power de-boosting could be comprehended within the context of the conformance testing not the network operation.</w:t>
      </w:r>
      <w:r>
        <w:fldChar w:fldCharType="end"/>
      </w:r>
    </w:p>
    <w:p w14:paraId="35B27406" w14:textId="23BBA7AF" w:rsidR="004417CC" w:rsidRDefault="004417CC" w:rsidP="009F5C86">
      <w:r>
        <w:fldChar w:fldCharType="begin"/>
      </w:r>
      <w:r>
        <w:instrText xml:space="preserve"> REF _Ref189482994 \n \h </w:instrText>
      </w:r>
      <w:r>
        <w:fldChar w:fldCharType="separate"/>
      </w:r>
      <w:r>
        <w:t>Proposal-2: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_Ref189482994 \h </w:instrText>
      </w:r>
      <w:r>
        <w:fldChar w:fldCharType="separate"/>
      </w:r>
      <w:r>
        <w:t>Not differentiating the OOK1 and OOK4 for power boosting discussion.</w:t>
      </w:r>
      <w:r>
        <w:fldChar w:fldCharType="end"/>
      </w:r>
    </w:p>
    <w:p w14:paraId="7482D40B" w14:textId="6CCD1A86" w:rsidR="004417CC" w:rsidRDefault="004417CC" w:rsidP="009F5C86">
      <w:r>
        <w:fldChar w:fldCharType="begin"/>
      </w:r>
      <w:r>
        <w:instrText xml:space="preserve"> REF _Ref189483002 \n \h </w:instrText>
      </w:r>
      <w:r>
        <w:fldChar w:fldCharType="separate"/>
      </w:r>
      <w:r>
        <w:t>Proposal-3: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_Ref189483002 \h </w:instrText>
      </w:r>
      <w:r>
        <w:fldChar w:fldCharType="separate"/>
      </w:r>
      <w:r>
        <w:t>For issue 1-3, 0 dB power boosting of LP-WUS should be specified considering the LP-WUS signal quality requirement is equivalent to the 64 QAM EVM.</w:t>
      </w:r>
      <w:r>
        <w:fldChar w:fldCharType="end"/>
      </w:r>
    </w:p>
    <w:p w14:paraId="1B8C3EB3" w14:textId="19CE81F7" w:rsidR="004417CC" w:rsidRDefault="004417CC" w:rsidP="009F5C86">
      <w:r>
        <w:fldChar w:fldCharType="begin"/>
      </w:r>
      <w:r>
        <w:instrText xml:space="preserve"> REF _Ref189483010 \n \h </w:instrText>
      </w:r>
      <w:r>
        <w:fldChar w:fldCharType="separate"/>
      </w:r>
      <w:r>
        <w:t>Proposal-4: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_Ref189483010 \h </w:instrText>
      </w:r>
      <w:r>
        <w:fldChar w:fldCharType="separate"/>
      </w:r>
      <w:r>
        <w:t>Single value for power boosting in issue 1-1.</w:t>
      </w:r>
      <w:r>
        <w:fldChar w:fldCharType="end"/>
      </w:r>
    </w:p>
    <w:p w14:paraId="5746948D" w14:textId="06919F3E" w:rsidR="004417CC" w:rsidRDefault="004417CC" w:rsidP="009F5C86">
      <w:r>
        <w:fldChar w:fldCharType="begin"/>
      </w:r>
      <w:r>
        <w:instrText xml:space="preserve"> REF _Ref181372287 \n \h </w:instrText>
      </w:r>
      <w:r>
        <w:fldChar w:fldCharType="separate"/>
      </w:r>
      <w:r>
        <w:t>Observation 6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_Ref181372287 \h </w:instrText>
      </w:r>
      <w:r>
        <w:fldChar w:fldCharType="separate"/>
      </w:r>
      <w:r>
        <w:t>ZC sequence in frequency domain generation is specified for LTE PSS signal</w:t>
      </w:r>
      <w:r>
        <w:fldChar w:fldCharType="end"/>
      </w:r>
    </w:p>
    <w:p w14:paraId="0217E76F" w14:textId="0F5A102D" w:rsidR="004417CC" w:rsidRDefault="004417CC" w:rsidP="009F5C86">
      <w:r>
        <w:fldChar w:fldCharType="begin"/>
      </w:r>
      <w:r>
        <w:instrText xml:space="preserve"> REF _Ref181372297 \n \h </w:instrText>
      </w:r>
      <w:r>
        <w:fldChar w:fldCharType="separate"/>
      </w:r>
      <w:r>
        <w:t>Observation 7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_Ref181372297 \h </w:instrText>
      </w:r>
      <w:r>
        <w:fldChar w:fldCharType="separate"/>
      </w:r>
      <w:r>
        <w:t>No RF requirement defined for LTE PSS signal.</w:t>
      </w:r>
      <w:r>
        <w:fldChar w:fldCharType="end"/>
      </w:r>
    </w:p>
    <w:p w14:paraId="524F0D61" w14:textId="5CFE5510" w:rsidR="004417CC" w:rsidRDefault="004417CC" w:rsidP="009F5C86">
      <w:r>
        <w:fldChar w:fldCharType="begin"/>
      </w:r>
      <w:r>
        <w:instrText xml:space="preserve"> REF _Ref181372305 \n \h </w:instrText>
      </w:r>
      <w:r>
        <w:fldChar w:fldCharType="separate"/>
      </w:r>
      <w:r w:rsidR="00036280">
        <w:t>Proposal-5: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_Ref181372305 \h </w:instrText>
      </w:r>
      <w:r>
        <w:fldChar w:fldCharType="separate"/>
      </w:r>
      <w:r w:rsidR="00036280">
        <w:t>No new RF requirements is identified for OOK-1.</w:t>
      </w:r>
      <w:r>
        <w:fldChar w:fldCharType="end"/>
      </w:r>
    </w:p>
    <w:p w14:paraId="2D2637CE" w14:textId="6F4AB008" w:rsidR="004417CC" w:rsidRDefault="004417CC" w:rsidP="009F5C86">
      <w:r>
        <w:fldChar w:fldCharType="begin"/>
      </w:r>
      <w:r>
        <w:instrText xml:space="preserve"> REF _Ref181372315 \n \h </w:instrText>
      </w:r>
      <w:r>
        <w:fldChar w:fldCharType="separate"/>
      </w:r>
      <w:r w:rsidR="00036280">
        <w:t>Observation 8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_Ref181372315 \h </w:instrText>
      </w:r>
      <w:r>
        <w:fldChar w:fldCharType="separate"/>
      </w:r>
      <w:r w:rsidR="00036280">
        <w:rPr>
          <w:lang w:val="en-US"/>
        </w:rPr>
        <w:t>frequency domain testing data for OOK-4 be needed if the measurement point for signal quality would be kept.</w:t>
      </w:r>
      <w:r>
        <w:fldChar w:fldCharType="end"/>
      </w:r>
    </w:p>
    <w:p w14:paraId="6696BF2E" w14:textId="49955BB0" w:rsidR="004417CC" w:rsidRDefault="004417CC" w:rsidP="009F5C86">
      <w:r>
        <w:fldChar w:fldCharType="begin"/>
      </w:r>
      <w:r>
        <w:instrText xml:space="preserve"> REF _Ref181372328 \n \h </w:instrText>
      </w:r>
      <w:r>
        <w:fldChar w:fldCharType="separate"/>
      </w:r>
      <w:r>
        <w:t>Observation 9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_Ref181372328 \h </w:instrText>
      </w:r>
      <w:r>
        <w:fldChar w:fldCharType="separate"/>
      </w:r>
      <w:r>
        <w:rPr>
          <w:lang w:val="en-US"/>
        </w:rPr>
        <w:t>WID objective mandates the BS new requirement subject to the declaration and use the legacy NR requirement as baseline.</w:t>
      </w:r>
      <w:r>
        <w:fldChar w:fldCharType="end"/>
      </w:r>
    </w:p>
    <w:p w14:paraId="3C3C75FB" w14:textId="2B953101" w:rsidR="004417CC" w:rsidRDefault="004417CC" w:rsidP="009F5C86">
      <w:r>
        <w:fldChar w:fldCharType="begin"/>
      </w:r>
      <w:r>
        <w:instrText xml:space="preserve"> REF _Ref178753397 \n \h </w:instrText>
      </w:r>
      <w:r>
        <w:fldChar w:fldCharType="separate"/>
      </w:r>
      <w:r>
        <w:t>Observation 10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_Ref178753397 \h </w:instrText>
      </w:r>
      <w:r>
        <w:fldChar w:fldCharType="separate"/>
      </w:r>
      <w:r>
        <w:rPr>
          <w:lang w:val="en-US"/>
        </w:rPr>
        <w:t>The performance loss for LP-WUS signal detection at WUR due to transmitter remapping constellation to existing QAM constellation is around 0.2 dB for 64QAM remapping and 0.6 dB for 16QAM remapping.</w:t>
      </w:r>
      <w:r>
        <w:fldChar w:fldCharType="end"/>
      </w:r>
    </w:p>
    <w:p w14:paraId="4909F678" w14:textId="1D402A96" w:rsidR="004417CC" w:rsidRDefault="004417CC" w:rsidP="009F5C86">
      <w:r>
        <w:fldChar w:fldCharType="begin"/>
      </w:r>
      <w:r>
        <w:instrText xml:space="preserve"> REF _Ref189483075 \n \h </w:instrText>
      </w:r>
      <w:r>
        <w:fldChar w:fldCharType="separate"/>
      </w:r>
      <w:r>
        <w:t>Observation 11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_Ref189483075 \h </w:instrText>
      </w:r>
      <w:r>
        <w:fldChar w:fldCharType="separate"/>
      </w:r>
      <w:r>
        <w:rPr>
          <w:lang w:val="en-US"/>
        </w:rPr>
        <w:t>The</w:t>
      </w:r>
      <w:r w:rsidRPr="00965006">
        <w:rPr>
          <w:lang w:val="en-US"/>
        </w:rPr>
        <w:t xml:space="preserve"> amount of noise injected into OOK-4 signal in frequency domain after DFT can be tolerated at WUR if the noise level is equivalent to the minimum requirement of 64QM at base station.</w:t>
      </w:r>
      <w:r>
        <w:fldChar w:fldCharType="end"/>
      </w:r>
    </w:p>
    <w:p w14:paraId="755AF28D" w14:textId="59052632" w:rsidR="003A5B70" w:rsidRDefault="003A5B70" w:rsidP="009F5C86">
      <w:r>
        <w:fldChar w:fldCharType="begin"/>
      </w:r>
      <w:r>
        <w:instrText xml:space="preserve"> REF _Ref189843374 \n \h </w:instrText>
      </w:r>
      <w:r>
        <w:fldChar w:fldCharType="separate"/>
      </w:r>
      <w:r>
        <w:t>Proposal-6:</w:t>
      </w:r>
      <w:r>
        <w:fldChar w:fldCharType="end"/>
      </w:r>
      <w:r>
        <w:fldChar w:fldCharType="begin"/>
      </w:r>
      <w:r>
        <w:instrText xml:space="preserve"> REF _Ref189843374 \h </w:instrText>
      </w:r>
      <w:r>
        <w:fldChar w:fldCharType="separate"/>
      </w:r>
      <w:r>
        <w:rPr>
          <w:lang w:val="en-US"/>
        </w:rPr>
        <w:t>The OOK4 signal quality test can be dependent on the 64QAM EVM test.</w:t>
      </w:r>
      <w:r>
        <w:fldChar w:fldCharType="end"/>
      </w:r>
    </w:p>
    <w:p w14:paraId="5B695602" w14:textId="59BEE802" w:rsidR="004417CC" w:rsidRDefault="004417CC" w:rsidP="009F5C86">
      <w:r>
        <w:fldChar w:fldCharType="begin"/>
      </w:r>
      <w:r>
        <w:instrText xml:space="preserve"> REF _Ref172619772 \n \h </w:instrText>
      </w:r>
      <w:r>
        <w:fldChar w:fldCharType="separate"/>
      </w:r>
      <w:r w:rsidR="003A5B70">
        <w:t>Proposal-7: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_Ref172619772 \h </w:instrText>
      </w:r>
      <w:r>
        <w:fldChar w:fldCharType="separate"/>
      </w:r>
      <w:r w:rsidR="003A5B70">
        <w:rPr>
          <w:lang w:val="en-US"/>
        </w:rPr>
        <w:t>No other new RF requirement than the dynamic range or potential EVM requirement for OOK-4 is identified for LP-WUS.</w:t>
      </w:r>
      <w: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4B0E7393" w14:textId="51B163DB" w:rsidR="00D4038D" w:rsidRDefault="003325E2" w:rsidP="00AD1EE7">
      <w:pPr>
        <w:numPr>
          <w:ilvl w:val="0"/>
          <w:numId w:val="9"/>
        </w:numPr>
      </w:pPr>
      <w:r w:rsidRPr="003325E2">
        <w:t>R4-2419802</w:t>
      </w:r>
      <w:r w:rsidR="00B64A53">
        <w:t>,</w:t>
      </w:r>
      <w:r w:rsidR="008E6AB3" w:rsidRPr="008E6AB3">
        <w:t xml:space="preserve"> </w:t>
      </w:r>
      <w:r w:rsidR="00A93E99" w:rsidRPr="00A93E99">
        <w:t>WF for [113][308] NR_LPWUS</w:t>
      </w:r>
      <w:r w:rsidR="008E6AB3">
        <w:t xml:space="preserve">, </w:t>
      </w:r>
      <w:r w:rsidR="00444A3F">
        <w:t>Huawei</w:t>
      </w:r>
    </w:p>
    <w:p w14:paraId="717FDED2" w14:textId="4F3DB623" w:rsidR="004F5C38" w:rsidRDefault="004F5C38" w:rsidP="00E74BFB">
      <w:pPr>
        <w:numPr>
          <w:ilvl w:val="0"/>
          <w:numId w:val="9"/>
        </w:numPr>
      </w:pPr>
      <w:r>
        <w:t>38.141-1</w:t>
      </w:r>
      <w:r w:rsidR="00E24F57">
        <w:t>,</w:t>
      </w:r>
      <w:r w:rsidR="00E24F57" w:rsidRPr="00E24F57">
        <w:t xml:space="preserve"> </w:t>
      </w:r>
      <w:r w:rsidR="00E24F57">
        <w:t>Base Station (BS) conformance testing Part 1: Conducted conformance testing</w:t>
      </w:r>
    </w:p>
    <w:p w14:paraId="5F1635AD" w14:textId="56407E28" w:rsidR="00DF1E13" w:rsidRDefault="00DF1E13" w:rsidP="00E74BFB">
      <w:pPr>
        <w:numPr>
          <w:ilvl w:val="0"/>
          <w:numId w:val="9"/>
        </w:numPr>
      </w:pPr>
      <w:r>
        <w:t>38.104</w:t>
      </w:r>
    </w:p>
    <w:p w14:paraId="05200C0B" w14:textId="61552592" w:rsidR="00E553E5" w:rsidRDefault="00E553E5" w:rsidP="00E74BFB">
      <w:pPr>
        <w:numPr>
          <w:ilvl w:val="0"/>
          <w:numId w:val="9"/>
        </w:numPr>
      </w:pPr>
      <w:r>
        <w:t>R4-2419482</w:t>
      </w:r>
      <w:r w:rsidR="00643A99">
        <w:t>, BS RF requirement overview, Ericsson</w:t>
      </w:r>
    </w:p>
    <w:sectPr w:rsidR="00E553E5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67402" w14:textId="77777777" w:rsidR="00534EAD" w:rsidRDefault="00534EAD">
      <w:r>
        <w:separator/>
      </w:r>
    </w:p>
  </w:endnote>
  <w:endnote w:type="continuationSeparator" w:id="0">
    <w:p w14:paraId="09C45577" w14:textId="77777777" w:rsidR="00534EAD" w:rsidRDefault="00534EAD">
      <w:r>
        <w:continuationSeparator/>
      </w:r>
    </w:p>
  </w:endnote>
  <w:endnote w:type="continuationNotice" w:id="1">
    <w:p w14:paraId="05BEBD49" w14:textId="77777777" w:rsidR="00534EAD" w:rsidRDefault="00534E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20A9D" w14:textId="77777777" w:rsidR="00534EAD" w:rsidRDefault="00534EAD">
      <w:r>
        <w:separator/>
      </w:r>
    </w:p>
  </w:footnote>
  <w:footnote w:type="continuationSeparator" w:id="0">
    <w:p w14:paraId="5735FABC" w14:textId="77777777" w:rsidR="00534EAD" w:rsidRDefault="00534EAD">
      <w:r>
        <w:continuationSeparator/>
      </w:r>
    </w:p>
  </w:footnote>
  <w:footnote w:type="continuationNotice" w:id="1">
    <w:p w14:paraId="6A20D941" w14:textId="77777777" w:rsidR="00534EAD" w:rsidRDefault="00534EA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45C6ED0"/>
    <w:multiLevelType w:val="hybridMultilevel"/>
    <w:tmpl w:val="F23A31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3072733"/>
    <w:multiLevelType w:val="hybridMultilevel"/>
    <w:tmpl w:val="A02AD6D4"/>
    <w:lvl w:ilvl="0" w:tplc="978E99B0">
      <w:start w:val="1"/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1E36282"/>
    <w:multiLevelType w:val="multilevel"/>
    <w:tmpl w:val="BD667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72A64FB"/>
    <w:multiLevelType w:val="hybridMultilevel"/>
    <w:tmpl w:val="49801464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EB369A6"/>
    <w:multiLevelType w:val="multilevel"/>
    <w:tmpl w:val="9DB6C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3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4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56B51819"/>
    <w:multiLevelType w:val="multilevel"/>
    <w:tmpl w:val="56B5181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New York" w:eastAsia="New York" w:hAnsi="New York" w:cs="SimSu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8B73482"/>
    <w:multiLevelType w:val="hybridMultilevel"/>
    <w:tmpl w:val="910A99C8"/>
    <w:lvl w:ilvl="0" w:tplc="08090001">
      <w:start w:val="1"/>
      <w:numFmt w:val="bullet"/>
      <w:lvlText w:val=""/>
      <w:lvlJc w:val="left"/>
      <w:pPr>
        <w:ind w:left="70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27" w15:restartNumberingAfterBreak="0">
    <w:nsid w:val="5B6568FB"/>
    <w:multiLevelType w:val="hybridMultilevel"/>
    <w:tmpl w:val="54CEFC3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8" w15:restartNumberingAfterBreak="0">
    <w:nsid w:val="60195844"/>
    <w:multiLevelType w:val="hybridMultilevel"/>
    <w:tmpl w:val="EE860B02"/>
    <w:lvl w:ilvl="0" w:tplc="978E99B0">
      <w:start w:val="1"/>
      <w:numFmt w:val="bullet"/>
      <w:lvlText w:val="•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514607E"/>
    <w:multiLevelType w:val="multilevel"/>
    <w:tmpl w:val="1AB4E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544642"/>
    <w:multiLevelType w:val="multilevel"/>
    <w:tmpl w:val="33CED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786854417">
    <w:abstractNumId w:val="12"/>
  </w:num>
  <w:num w:numId="2" w16cid:durableId="1452671420">
    <w:abstractNumId w:val="10"/>
  </w:num>
  <w:num w:numId="3" w16cid:durableId="1636400845">
    <w:abstractNumId w:val="34"/>
  </w:num>
  <w:num w:numId="4" w16cid:durableId="767240986">
    <w:abstractNumId w:val="4"/>
  </w:num>
  <w:num w:numId="5" w16cid:durableId="1554385258">
    <w:abstractNumId w:val="20"/>
  </w:num>
  <w:num w:numId="6" w16cid:durableId="443303153">
    <w:abstractNumId w:val="15"/>
  </w:num>
  <w:num w:numId="7" w16cid:durableId="1541819413">
    <w:abstractNumId w:val="14"/>
  </w:num>
  <w:num w:numId="8" w16cid:durableId="1454905180">
    <w:abstractNumId w:val="23"/>
  </w:num>
  <w:num w:numId="9" w16cid:durableId="569196071">
    <w:abstractNumId w:val="8"/>
  </w:num>
  <w:num w:numId="10" w16cid:durableId="1256984514">
    <w:abstractNumId w:val="22"/>
  </w:num>
  <w:num w:numId="11" w16cid:durableId="564604386">
    <w:abstractNumId w:val="9"/>
  </w:num>
  <w:num w:numId="12" w16cid:durableId="453452021">
    <w:abstractNumId w:val="35"/>
  </w:num>
  <w:num w:numId="13" w16cid:durableId="1929650208">
    <w:abstractNumId w:val="33"/>
  </w:num>
  <w:num w:numId="14" w16cid:durableId="667754927">
    <w:abstractNumId w:val="2"/>
  </w:num>
  <w:num w:numId="15" w16cid:durableId="1543248800">
    <w:abstractNumId w:val="29"/>
  </w:num>
  <w:num w:numId="16" w16cid:durableId="208227223">
    <w:abstractNumId w:val="13"/>
  </w:num>
  <w:num w:numId="17" w16cid:durableId="1168254346">
    <w:abstractNumId w:val="0"/>
  </w:num>
  <w:num w:numId="18" w16cid:durableId="888346523">
    <w:abstractNumId w:val="3"/>
  </w:num>
  <w:num w:numId="19" w16cid:durableId="1466702233">
    <w:abstractNumId w:val="21"/>
  </w:num>
  <w:num w:numId="20" w16cid:durableId="1949044110">
    <w:abstractNumId w:val="24"/>
  </w:num>
  <w:num w:numId="21" w16cid:durableId="628365215">
    <w:abstractNumId w:val="16"/>
  </w:num>
  <w:num w:numId="22" w16cid:durableId="682784215">
    <w:abstractNumId w:val="5"/>
  </w:num>
  <w:num w:numId="23" w16cid:durableId="134959451">
    <w:abstractNumId w:val="6"/>
  </w:num>
  <w:num w:numId="24" w16cid:durableId="190147309">
    <w:abstractNumId w:val="28"/>
  </w:num>
  <w:num w:numId="25" w16cid:durableId="517935152">
    <w:abstractNumId w:val="11"/>
  </w:num>
  <w:num w:numId="26" w16cid:durableId="243496933">
    <w:abstractNumId w:val="27"/>
  </w:num>
  <w:num w:numId="27" w16cid:durableId="656228460">
    <w:abstractNumId w:val="31"/>
  </w:num>
  <w:num w:numId="28" w16cid:durableId="1106075226">
    <w:abstractNumId w:val="25"/>
  </w:num>
  <w:num w:numId="29" w16cid:durableId="1147556226">
    <w:abstractNumId w:val="26"/>
  </w:num>
  <w:num w:numId="30" w16cid:durableId="8915580">
    <w:abstractNumId w:val="37"/>
  </w:num>
  <w:num w:numId="31" w16cid:durableId="1447964150">
    <w:abstractNumId w:val="17"/>
  </w:num>
  <w:num w:numId="32" w16cid:durableId="1284730265">
    <w:abstractNumId w:val="19"/>
  </w:num>
  <w:num w:numId="33" w16cid:durableId="1721322354">
    <w:abstractNumId w:val="32"/>
  </w:num>
  <w:num w:numId="34" w16cid:durableId="1106849386">
    <w:abstractNumId w:val="30"/>
  </w:num>
  <w:num w:numId="35" w16cid:durableId="1319305627">
    <w:abstractNumId w:val="18"/>
  </w:num>
  <w:num w:numId="36" w16cid:durableId="2054692261">
    <w:abstractNumId w:val="1"/>
  </w:num>
  <w:num w:numId="37" w16cid:durableId="22638453">
    <w:abstractNumId w:val="7"/>
  </w:num>
  <w:num w:numId="38" w16cid:durableId="1639606014">
    <w:abstractNumId w:val="36"/>
  </w:num>
  <w:num w:numId="39" w16cid:durableId="224071282">
    <w:abstractNumId w:val="9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SE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0BC5"/>
    <w:rsid w:val="00001674"/>
    <w:rsid w:val="00002559"/>
    <w:rsid w:val="00003045"/>
    <w:rsid w:val="0000323E"/>
    <w:rsid w:val="00003A86"/>
    <w:rsid w:val="00004188"/>
    <w:rsid w:val="000045EA"/>
    <w:rsid w:val="00005334"/>
    <w:rsid w:val="00005432"/>
    <w:rsid w:val="00005BF4"/>
    <w:rsid w:val="00005CAE"/>
    <w:rsid w:val="00006423"/>
    <w:rsid w:val="000069AE"/>
    <w:rsid w:val="00006C3C"/>
    <w:rsid w:val="00006E8B"/>
    <w:rsid w:val="000071CB"/>
    <w:rsid w:val="00010FD2"/>
    <w:rsid w:val="00011462"/>
    <w:rsid w:val="00011776"/>
    <w:rsid w:val="00011CAC"/>
    <w:rsid w:val="00011E09"/>
    <w:rsid w:val="000122C6"/>
    <w:rsid w:val="00012779"/>
    <w:rsid w:val="00012B35"/>
    <w:rsid w:val="000133F8"/>
    <w:rsid w:val="00014199"/>
    <w:rsid w:val="0001438F"/>
    <w:rsid w:val="00014945"/>
    <w:rsid w:val="00014E00"/>
    <w:rsid w:val="00014FFE"/>
    <w:rsid w:val="0001500A"/>
    <w:rsid w:val="00015CE9"/>
    <w:rsid w:val="000167CB"/>
    <w:rsid w:val="00016888"/>
    <w:rsid w:val="00016C21"/>
    <w:rsid w:val="0002004B"/>
    <w:rsid w:val="0002031D"/>
    <w:rsid w:val="000206CC"/>
    <w:rsid w:val="00021E05"/>
    <w:rsid w:val="00022668"/>
    <w:rsid w:val="00022DDD"/>
    <w:rsid w:val="000237F0"/>
    <w:rsid w:val="000242DB"/>
    <w:rsid w:val="000243DA"/>
    <w:rsid w:val="00024834"/>
    <w:rsid w:val="0002494E"/>
    <w:rsid w:val="0002514D"/>
    <w:rsid w:val="000268A0"/>
    <w:rsid w:val="00026A5F"/>
    <w:rsid w:val="00026FBD"/>
    <w:rsid w:val="000277B3"/>
    <w:rsid w:val="00027D8E"/>
    <w:rsid w:val="00030408"/>
    <w:rsid w:val="000305FC"/>
    <w:rsid w:val="0003197D"/>
    <w:rsid w:val="000324BF"/>
    <w:rsid w:val="000329AD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280"/>
    <w:rsid w:val="0003629C"/>
    <w:rsid w:val="00036D1A"/>
    <w:rsid w:val="00037BA8"/>
    <w:rsid w:val="000402C2"/>
    <w:rsid w:val="00040CDF"/>
    <w:rsid w:val="00041C5A"/>
    <w:rsid w:val="0004218E"/>
    <w:rsid w:val="00042418"/>
    <w:rsid w:val="00042939"/>
    <w:rsid w:val="00042C19"/>
    <w:rsid w:val="00042F3B"/>
    <w:rsid w:val="000432F5"/>
    <w:rsid w:val="00043CAE"/>
    <w:rsid w:val="00043F94"/>
    <w:rsid w:val="00044890"/>
    <w:rsid w:val="00044954"/>
    <w:rsid w:val="00045247"/>
    <w:rsid w:val="0004535B"/>
    <w:rsid w:val="00046485"/>
    <w:rsid w:val="00046527"/>
    <w:rsid w:val="00047CE7"/>
    <w:rsid w:val="00050194"/>
    <w:rsid w:val="00050CB1"/>
    <w:rsid w:val="00050E06"/>
    <w:rsid w:val="000517AF"/>
    <w:rsid w:val="000526D9"/>
    <w:rsid w:val="0005344B"/>
    <w:rsid w:val="000534C1"/>
    <w:rsid w:val="000543E5"/>
    <w:rsid w:val="00054742"/>
    <w:rsid w:val="000549E8"/>
    <w:rsid w:val="00054BEC"/>
    <w:rsid w:val="00054D0D"/>
    <w:rsid w:val="0005543B"/>
    <w:rsid w:val="00055994"/>
    <w:rsid w:val="00055FB9"/>
    <w:rsid w:val="000561ED"/>
    <w:rsid w:val="00056D01"/>
    <w:rsid w:val="00056E00"/>
    <w:rsid w:val="00057082"/>
    <w:rsid w:val="00057821"/>
    <w:rsid w:val="00057B21"/>
    <w:rsid w:val="0006072E"/>
    <w:rsid w:val="00060B23"/>
    <w:rsid w:val="00060F41"/>
    <w:rsid w:val="00061143"/>
    <w:rsid w:val="000627D3"/>
    <w:rsid w:val="000628AF"/>
    <w:rsid w:val="00062A09"/>
    <w:rsid w:val="00062B1F"/>
    <w:rsid w:val="00062E77"/>
    <w:rsid w:val="0006371E"/>
    <w:rsid w:val="00064BD6"/>
    <w:rsid w:val="0006509F"/>
    <w:rsid w:val="0006511F"/>
    <w:rsid w:val="0006577E"/>
    <w:rsid w:val="00065C73"/>
    <w:rsid w:val="000670F1"/>
    <w:rsid w:val="00067561"/>
    <w:rsid w:val="000677F5"/>
    <w:rsid w:val="00067B1B"/>
    <w:rsid w:val="000701E5"/>
    <w:rsid w:val="00071983"/>
    <w:rsid w:val="00071D98"/>
    <w:rsid w:val="000732F3"/>
    <w:rsid w:val="00073308"/>
    <w:rsid w:val="00073384"/>
    <w:rsid w:val="000747A7"/>
    <w:rsid w:val="000747B8"/>
    <w:rsid w:val="000747F4"/>
    <w:rsid w:val="00074C71"/>
    <w:rsid w:val="00074E32"/>
    <w:rsid w:val="0007518E"/>
    <w:rsid w:val="0007520C"/>
    <w:rsid w:val="00077D68"/>
    <w:rsid w:val="00077D94"/>
    <w:rsid w:val="00077DE3"/>
    <w:rsid w:val="00080131"/>
    <w:rsid w:val="00080381"/>
    <w:rsid w:val="000803B2"/>
    <w:rsid w:val="00080E61"/>
    <w:rsid w:val="000814C4"/>
    <w:rsid w:val="0008150C"/>
    <w:rsid w:val="000818FA"/>
    <w:rsid w:val="00081975"/>
    <w:rsid w:val="00083270"/>
    <w:rsid w:val="000838FC"/>
    <w:rsid w:val="00083E78"/>
    <w:rsid w:val="00084F27"/>
    <w:rsid w:val="0008513F"/>
    <w:rsid w:val="00085ACF"/>
    <w:rsid w:val="00085BCA"/>
    <w:rsid w:val="00087285"/>
    <w:rsid w:val="00087912"/>
    <w:rsid w:val="00087F68"/>
    <w:rsid w:val="00090220"/>
    <w:rsid w:val="0009055A"/>
    <w:rsid w:val="00090C34"/>
    <w:rsid w:val="0009106C"/>
    <w:rsid w:val="0009164C"/>
    <w:rsid w:val="000918F7"/>
    <w:rsid w:val="00091A91"/>
    <w:rsid w:val="0009211E"/>
    <w:rsid w:val="00093210"/>
    <w:rsid w:val="00093671"/>
    <w:rsid w:val="00093AF4"/>
    <w:rsid w:val="00093C10"/>
    <w:rsid w:val="00093C40"/>
    <w:rsid w:val="00094ACA"/>
    <w:rsid w:val="00094F79"/>
    <w:rsid w:val="00095574"/>
    <w:rsid w:val="00095AC2"/>
    <w:rsid w:val="00095D25"/>
    <w:rsid w:val="00095FA1"/>
    <w:rsid w:val="0009695B"/>
    <w:rsid w:val="000972D0"/>
    <w:rsid w:val="000A02E1"/>
    <w:rsid w:val="000A05E4"/>
    <w:rsid w:val="000A0AB2"/>
    <w:rsid w:val="000A0C10"/>
    <w:rsid w:val="000A0F61"/>
    <w:rsid w:val="000A17F1"/>
    <w:rsid w:val="000A19CD"/>
    <w:rsid w:val="000A1A21"/>
    <w:rsid w:val="000A2C27"/>
    <w:rsid w:val="000A3194"/>
    <w:rsid w:val="000A4A42"/>
    <w:rsid w:val="000A5706"/>
    <w:rsid w:val="000A6DB8"/>
    <w:rsid w:val="000A70F9"/>
    <w:rsid w:val="000A7D66"/>
    <w:rsid w:val="000B05C5"/>
    <w:rsid w:val="000B06D9"/>
    <w:rsid w:val="000B0DAA"/>
    <w:rsid w:val="000B0DD4"/>
    <w:rsid w:val="000B14F2"/>
    <w:rsid w:val="000B2449"/>
    <w:rsid w:val="000B2F63"/>
    <w:rsid w:val="000B30D8"/>
    <w:rsid w:val="000B3DB9"/>
    <w:rsid w:val="000B43F3"/>
    <w:rsid w:val="000B4CE6"/>
    <w:rsid w:val="000B4D9C"/>
    <w:rsid w:val="000B60FD"/>
    <w:rsid w:val="000B6D8E"/>
    <w:rsid w:val="000C02FF"/>
    <w:rsid w:val="000C09B5"/>
    <w:rsid w:val="000C1214"/>
    <w:rsid w:val="000C2049"/>
    <w:rsid w:val="000C20BB"/>
    <w:rsid w:val="000C353D"/>
    <w:rsid w:val="000C4C1B"/>
    <w:rsid w:val="000C520A"/>
    <w:rsid w:val="000C66CB"/>
    <w:rsid w:val="000C6A94"/>
    <w:rsid w:val="000C6D65"/>
    <w:rsid w:val="000C7541"/>
    <w:rsid w:val="000D09B5"/>
    <w:rsid w:val="000D10D2"/>
    <w:rsid w:val="000D16E5"/>
    <w:rsid w:val="000D218B"/>
    <w:rsid w:val="000D2347"/>
    <w:rsid w:val="000D2A12"/>
    <w:rsid w:val="000D3B44"/>
    <w:rsid w:val="000D3C13"/>
    <w:rsid w:val="000D3CAF"/>
    <w:rsid w:val="000D474E"/>
    <w:rsid w:val="000D481D"/>
    <w:rsid w:val="000D497B"/>
    <w:rsid w:val="000D55C7"/>
    <w:rsid w:val="000D5E8D"/>
    <w:rsid w:val="000D7070"/>
    <w:rsid w:val="000D7BD6"/>
    <w:rsid w:val="000E26F7"/>
    <w:rsid w:val="000E27FB"/>
    <w:rsid w:val="000E296B"/>
    <w:rsid w:val="000E3748"/>
    <w:rsid w:val="000E43DD"/>
    <w:rsid w:val="000E5643"/>
    <w:rsid w:val="000E59B3"/>
    <w:rsid w:val="000E5D87"/>
    <w:rsid w:val="000E74BB"/>
    <w:rsid w:val="000E7599"/>
    <w:rsid w:val="000F0493"/>
    <w:rsid w:val="000F060A"/>
    <w:rsid w:val="000F074F"/>
    <w:rsid w:val="000F09D3"/>
    <w:rsid w:val="000F1D01"/>
    <w:rsid w:val="000F237E"/>
    <w:rsid w:val="000F2E8C"/>
    <w:rsid w:val="000F3042"/>
    <w:rsid w:val="000F3AA2"/>
    <w:rsid w:val="000F41F1"/>
    <w:rsid w:val="000F4413"/>
    <w:rsid w:val="000F5304"/>
    <w:rsid w:val="000F659D"/>
    <w:rsid w:val="000F683A"/>
    <w:rsid w:val="000F6865"/>
    <w:rsid w:val="000F7B26"/>
    <w:rsid w:val="000F7F74"/>
    <w:rsid w:val="00101169"/>
    <w:rsid w:val="001016F8"/>
    <w:rsid w:val="00101D88"/>
    <w:rsid w:val="0010279D"/>
    <w:rsid w:val="00102F19"/>
    <w:rsid w:val="00103479"/>
    <w:rsid w:val="00103C2E"/>
    <w:rsid w:val="00103CC1"/>
    <w:rsid w:val="001045F8"/>
    <w:rsid w:val="00104E53"/>
    <w:rsid w:val="0010526A"/>
    <w:rsid w:val="001055BA"/>
    <w:rsid w:val="00106653"/>
    <w:rsid w:val="00106672"/>
    <w:rsid w:val="0010697A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5938"/>
    <w:rsid w:val="00115A69"/>
    <w:rsid w:val="00116048"/>
    <w:rsid w:val="0011676D"/>
    <w:rsid w:val="00116CE4"/>
    <w:rsid w:val="00116E30"/>
    <w:rsid w:val="00117B13"/>
    <w:rsid w:val="00117D7E"/>
    <w:rsid w:val="00117F2A"/>
    <w:rsid w:val="00117FDC"/>
    <w:rsid w:val="001201C3"/>
    <w:rsid w:val="001204EF"/>
    <w:rsid w:val="00120710"/>
    <w:rsid w:val="001211DD"/>
    <w:rsid w:val="001214F8"/>
    <w:rsid w:val="001221B5"/>
    <w:rsid w:val="00122E47"/>
    <w:rsid w:val="001232A9"/>
    <w:rsid w:val="001240FF"/>
    <w:rsid w:val="001242F4"/>
    <w:rsid w:val="00124AB3"/>
    <w:rsid w:val="00124EE2"/>
    <w:rsid w:val="001256D5"/>
    <w:rsid w:val="00125856"/>
    <w:rsid w:val="00125A56"/>
    <w:rsid w:val="00125DD1"/>
    <w:rsid w:val="001260A0"/>
    <w:rsid w:val="00126D50"/>
    <w:rsid w:val="00127E1B"/>
    <w:rsid w:val="001300BD"/>
    <w:rsid w:val="00130614"/>
    <w:rsid w:val="0013125F"/>
    <w:rsid w:val="00131304"/>
    <w:rsid w:val="00132C4C"/>
    <w:rsid w:val="00132D82"/>
    <w:rsid w:val="0013302D"/>
    <w:rsid w:val="00133098"/>
    <w:rsid w:val="00133B5A"/>
    <w:rsid w:val="00133F05"/>
    <w:rsid w:val="001344B4"/>
    <w:rsid w:val="0013496D"/>
    <w:rsid w:val="00134CFA"/>
    <w:rsid w:val="00134DD3"/>
    <w:rsid w:val="00134EA7"/>
    <w:rsid w:val="00135484"/>
    <w:rsid w:val="001357BA"/>
    <w:rsid w:val="00135A85"/>
    <w:rsid w:val="00135E52"/>
    <w:rsid w:val="001370BE"/>
    <w:rsid w:val="00137430"/>
    <w:rsid w:val="0014104D"/>
    <w:rsid w:val="0014176E"/>
    <w:rsid w:val="00141F56"/>
    <w:rsid w:val="001420D9"/>
    <w:rsid w:val="0014236D"/>
    <w:rsid w:val="00142A2B"/>
    <w:rsid w:val="00142BC9"/>
    <w:rsid w:val="00144415"/>
    <w:rsid w:val="00145141"/>
    <w:rsid w:val="00145CE4"/>
    <w:rsid w:val="00145D6B"/>
    <w:rsid w:val="0014600C"/>
    <w:rsid w:val="001465D7"/>
    <w:rsid w:val="00146649"/>
    <w:rsid w:val="00146759"/>
    <w:rsid w:val="00147285"/>
    <w:rsid w:val="001473F8"/>
    <w:rsid w:val="001474E7"/>
    <w:rsid w:val="00150831"/>
    <w:rsid w:val="00150CE5"/>
    <w:rsid w:val="00151659"/>
    <w:rsid w:val="00151775"/>
    <w:rsid w:val="00151992"/>
    <w:rsid w:val="00151A8B"/>
    <w:rsid w:val="00152F5C"/>
    <w:rsid w:val="00153276"/>
    <w:rsid w:val="00153DDD"/>
    <w:rsid w:val="00155146"/>
    <w:rsid w:val="001553CE"/>
    <w:rsid w:val="00155CF8"/>
    <w:rsid w:val="00155D0E"/>
    <w:rsid w:val="00155F8F"/>
    <w:rsid w:val="00156BB0"/>
    <w:rsid w:val="00157833"/>
    <w:rsid w:val="00157ED4"/>
    <w:rsid w:val="0016019D"/>
    <w:rsid w:val="001601F2"/>
    <w:rsid w:val="00160443"/>
    <w:rsid w:val="0016088A"/>
    <w:rsid w:val="00160989"/>
    <w:rsid w:val="00160FCE"/>
    <w:rsid w:val="00161CC8"/>
    <w:rsid w:val="00162DC5"/>
    <w:rsid w:val="001631DA"/>
    <w:rsid w:val="0016337A"/>
    <w:rsid w:val="00163468"/>
    <w:rsid w:val="001638B9"/>
    <w:rsid w:val="00163BC9"/>
    <w:rsid w:val="00163CD8"/>
    <w:rsid w:val="00164509"/>
    <w:rsid w:val="0016463D"/>
    <w:rsid w:val="001647FA"/>
    <w:rsid w:val="00164CEA"/>
    <w:rsid w:val="00164E0B"/>
    <w:rsid w:val="00164F41"/>
    <w:rsid w:val="001652C0"/>
    <w:rsid w:val="00165D82"/>
    <w:rsid w:val="001663B3"/>
    <w:rsid w:val="00166E1C"/>
    <w:rsid w:val="0016734E"/>
    <w:rsid w:val="001675EE"/>
    <w:rsid w:val="00167FB5"/>
    <w:rsid w:val="00170193"/>
    <w:rsid w:val="0017042F"/>
    <w:rsid w:val="00170F14"/>
    <w:rsid w:val="00170F47"/>
    <w:rsid w:val="00171A06"/>
    <w:rsid w:val="00171DE0"/>
    <w:rsid w:val="0017202E"/>
    <w:rsid w:val="00173174"/>
    <w:rsid w:val="001731DA"/>
    <w:rsid w:val="001737A7"/>
    <w:rsid w:val="00173813"/>
    <w:rsid w:val="001739BF"/>
    <w:rsid w:val="00173C08"/>
    <w:rsid w:val="00173C72"/>
    <w:rsid w:val="00173F8D"/>
    <w:rsid w:val="00174101"/>
    <w:rsid w:val="00174B99"/>
    <w:rsid w:val="00174E28"/>
    <w:rsid w:val="00174E49"/>
    <w:rsid w:val="001766AD"/>
    <w:rsid w:val="0017719A"/>
    <w:rsid w:val="00177502"/>
    <w:rsid w:val="0017753E"/>
    <w:rsid w:val="00177B1E"/>
    <w:rsid w:val="00181707"/>
    <w:rsid w:val="00181864"/>
    <w:rsid w:val="00181B1D"/>
    <w:rsid w:val="001824A1"/>
    <w:rsid w:val="00182F8D"/>
    <w:rsid w:val="001839FB"/>
    <w:rsid w:val="001856F9"/>
    <w:rsid w:val="00185832"/>
    <w:rsid w:val="001858CF"/>
    <w:rsid w:val="001861BC"/>
    <w:rsid w:val="00187863"/>
    <w:rsid w:val="00190579"/>
    <w:rsid w:val="001909A3"/>
    <w:rsid w:val="001913FF"/>
    <w:rsid w:val="0019175F"/>
    <w:rsid w:val="001920CB"/>
    <w:rsid w:val="001934D2"/>
    <w:rsid w:val="00193523"/>
    <w:rsid w:val="00193941"/>
    <w:rsid w:val="00194564"/>
    <w:rsid w:val="0019469A"/>
    <w:rsid w:val="001950BB"/>
    <w:rsid w:val="001950F8"/>
    <w:rsid w:val="0019522C"/>
    <w:rsid w:val="00196139"/>
    <w:rsid w:val="001968D2"/>
    <w:rsid w:val="0019726C"/>
    <w:rsid w:val="001976F0"/>
    <w:rsid w:val="001A0683"/>
    <w:rsid w:val="001A0861"/>
    <w:rsid w:val="001A11FC"/>
    <w:rsid w:val="001A122F"/>
    <w:rsid w:val="001A12C3"/>
    <w:rsid w:val="001A3AD2"/>
    <w:rsid w:val="001A41FB"/>
    <w:rsid w:val="001A5037"/>
    <w:rsid w:val="001A6F07"/>
    <w:rsid w:val="001A7317"/>
    <w:rsid w:val="001A7609"/>
    <w:rsid w:val="001A7E02"/>
    <w:rsid w:val="001A7EBA"/>
    <w:rsid w:val="001B0375"/>
    <w:rsid w:val="001B1612"/>
    <w:rsid w:val="001B17DD"/>
    <w:rsid w:val="001B199D"/>
    <w:rsid w:val="001B2488"/>
    <w:rsid w:val="001B27BF"/>
    <w:rsid w:val="001B2B86"/>
    <w:rsid w:val="001B2FCD"/>
    <w:rsid w:val="001B30C5"/>
    <w:rsid w:val="001B405B"/>
    <w:rsid w:val="001B48BC"/>
    <w:rsid w:val="001B5B9A"/>
    <w:rsid w:val="001B604B"/>
    <w:rsid w:val="001B606F"/>
    <w:rsid w:val="001B63CE"/>
    <w:rsid w:val="001B6DA6"/>
    <w:rsid w:val="001B724D"/>
    <w:rsid w:val="001B7461"/>
    <w:rsid w:val="001B7576"/>
    <w:rsid w:val="001B7B9A"/>
    <w:rsid w:val="001C112A"/>
    <w:rsid w:val="001C1AE2"/>
    <w:rsid w:val="001C2290"/>
    <w:rsid w:val="001C317D"/>
    <w:rsid w:val="001C38D9"/>
    <w:rsid w:val="001C4565"/>
    <w:rsid w:val="001C4D63"/>
    <w:rsid w:val="001C51BA"/>
    <w:rsid w:val="001C55A0"/>
    <w:rsid w:val="001C62E2"/>
    <w:rsid w:val="001C6351"/>
    <w:rsid w:val="001C6D31"/>
    <w:rsid w:val="001C7421"/>
    <w:rsid w:val="001C7426"/>
    <w:rsid w:val="001C7C95"/>
    <w:rsid w:val="001D1501"/>
    <w:rsid w:val="001D1AB8"/>
    <w:rsid w:val="001D1B7F"/>
    <w:rsid w:val="001D2418"/>
    <w:rsid w:val="001D24CA"/>
    <w:rsid w:val="001D2CD8"/>
    <w:rsid w:val="001D43A5"/>
    <w:rsid w:val="001D4AA7"/>
    <w:rsid w:val="001D5A29"/>
    <w:rsid w:val="001D5BB0"/>
    <w:rsid w:val="001D5F18"/>
    <w:rsid w:val="001D62DE"/>
    <w:rsid w:val="001D6479"/>
    <w:rsid w:val="001D66FA"/>
    <w:rsid w:val="001D73A7"/>
    <w:rsid w:val="001D74E8"/>
    <w:rsid w:val="001E0076"/>
    <w:rsid w:val="001E11A2"/>
    <w:rsid w:val="001E1C78"/>
    <w:rsid w:val="001E1E36"/>
    <w:rsid w:val="001E1E9D"/>
    <w:rsid w:val="001E29AB"/>
    <w:rsid w:val="001E2A9F"/>
    <w:rsid w:val="001E30B2"/>
    <w:rsid w:val="001E3AD4"/>
    <w:rsid w:val="001E639C"/>
    <w:rsid w:val="001E64C0"/>
    <w:rsid w:val="001E67D6"/>
    <w:rsid w:val="001E75E0"/>
    <w:rsid w:val="001E7A9E"/>
    <w:rsid w:val="001E7D7D"/>
    <w:rsid w:val="001F02F2"/>
    <w:rsid w:val="001F098F"/>
    <w:rsid w:val="001F1AC7"/>
    <w:rsid w:val="001F1B12"/>
    <w:rsid w:val="001F1EDB"/>
    <w:rsid w:val="001F252E"/>
    <w:rsid w:val="001F298F"/>
    <w:rsid w:val="001F2C28"/>
    <w:rsid w:val="001F3076"/>
    <w:rsid w:val="001F3330"/>
    <w:rsid w:val="001F38A5"/>
    <w:rsid w:val="001F3FE5"/>
    <w:rsid w:val="001F41A8"/>
    <w:rsid w:val="001F41FD"/>
    <w:rsid w:val="001F4DDE"/>
    <w:rsid w:val="001F526B"/>
    <w:rsid w:val="001F581F"/>
    <w:rsid w:val="001F605E"/>
    <w:rsid w:val="001F6272"/>
    <w:rsid w:val="001F6309"/>
    <w:rsid w:val="001F6E96"/>
    <w:rsid w:val="0020040C"/>
    <w:rsid w:val="0020094C"/>
    <w:rsid w:val="00200FDB"/>
    <w:rsid w:val="0020131C"/>
    <w:rsid w:val="00201FB1"/>
    <w:rsid w:val="002034FA"/>
    <w:rsid w:val="00203AC4"/>
    <w:rsid w:val="00204E35"/>
    <w:rsid w:val="00204E3C"/>
    <w:rsid w:val="00205539"/>
    <w:rsid w:val="002059AE"/>
    <w:rsid w:val="00205E7C"/>
    <w:rsid w:val="00205FAC"/>
    <w:rsid w:val="002069FC"/>
    <w:rsid w:val="002070A3"/>
    <w:rsid w:val="002076F1"/>
    <w:rsid w:val="00210384"/>
    <w:rsid w:val="0021044D"/>
    <w:rsid w:val="00210ACF"/>
    <w:rsid w:val="002117BA"/>
    <w:rsid w:val="0021189D"/>
    <w:rsid w:val="00211ADC"/>
    <w:rsid w:val="00211EAA"/>
    <w:rsid w:val="00212B83"/>
    <w:rsid w:val="00213557"/>
    <w:rsid w:val="0021368B"/>
    <w:rsid w:val="002139B7"/>
    <w:rsid w:val="00213BEC"/>
    <w:rsid w:val="00215A9C"/>
    <w:rsid w:val="002160BD"/>
    <w:rsid w:val="00217C06"/>
    <w:rsid w:val="00217E6C"/>
    <w:rsid w:val="002211B6"/>
    <w:rsid w:val="0022166B"/>
    <w:rsid w:val="0022363C"/>
    <w:rsid w:val="00224916"/>
    <w:rsid w:val="00224D26"/>
    <w:rsid w:val="002255AF"/>
    <w:rsid w:val="00225C16"/>
    <w:rsid w:val="0022662E"/>
    <w:rsid w:val="00227714"/>
    <w:rsid w:val="00231147"/>
    <w:rsid w:val="002312E3"/>
    <w:rsid w:val="00231D9E"/>
    <w:rsid w:val="00232DB5"/>
    <w:rsid w:val="00233043"/>
    <w:rsid w:val="002333D4"/>
    <w:rsid w:val="00234A22"/>
    <w:rsid w:val="00234AFD"/>
    <w:rsid w:val="00234BB8"/>
    <w:rsid w:val="002354A3"/>
    <w:rsid w:val="0023584D"/>
    <w:rsid w:val="00235D8A"/>
    <w:rsid w:val="0023628B"/>
    <w:rsid w:val="00237340"/>
    <w:rsid w:val="002374EE"/>
    <w:rsid w:val="0023770E"/>
    <w:rsid w:val="00237ACF"/>
    <w:rsid w:val="00241173"/>
    <w:rsid w:val="00241447"/>
    <w:rsid w:val="002419E5"/>
    <w:rsid w:val="00241C84"/>
    <w:rsid w:val="002426FA"/>
    <w:rsid w:val="0024293E"/>
    <w:rsid w:val="0024338E"/>
    <w:rsid w:val="002458ED"/>
    <w:rsid w:val="00245A1B"/>
    <w:rsid w:val="00245BAF"/>
    <w:rsid w:val="00245D2E"/>
    <w:rsid w:val="00246106"/>
    <w:rsid w:val="00246998"/>
    <w:rsid w:val="00247604"/>
    <w:rsid w:val="002500F5"/>
    <w:rsid w:val="00250861"/>
    <w:rsid w:val="00250A23"/>
    <w:rsid w:val="00251F2F"/>
    <w:rsid w:val="0025222F"/>
    <w:rsid w:val="00252A6B"/>
    <w:rsid w:val="002537B6"/>
    <w:rsid w:val="002542AD"/>
    <w:rsid w:val="002544F4"/>
    <w:rsid w:val="00254A55"/>
    <w:rsid w:val="00255698"/>
    <w:rsid w:val="00255CF7"/>
    <w:rsid w:val="00256FC3"/>
    <w:rsid w:val="00257B66"/>
    <w:rsid w:val="00257B77"/>
    <w:rsid w:val="00257D2F"/>
    <w:rsid w:val="002600BE"/>
    <w:rsid w:val="0026259C"/>
    <w:rsid w:val="002625FD"/>
    <w:rsid w:val="0026291C"/>
    <w:rsid w:val="002629AC"/>
    <w:rsid w:val="00263356"/>
    <w:rsid w:val="00263DDF"/>
    <w:rsid w:val="00263EAB"/>
    <w:rsid w:val="00263FD7"/>
    <w:rsid w:val="0026486E"/>
    <w:rsid w:val="00264E6D"/>
    <w:rsid w:val="00264E8C"/>
    <w:rsid w:val="0026544D"/>
    <w:rsid w:val="0026590D"/>
    <w:rsid w:val="0026597F"/>
    <w:rsid w:val="002659B6"/>
    <w:rsid w:val="00265CA3"/>
    <w:rsid w:val="002668FD"/>
    <w:rsid w:val="00266AD1"/>
    <w:rsid w:val="00266F31"/>
    <w:rsid w:val="00267242"/>
    <w:rsid w:val="0026728B"/>
    <w:rsid w:val="00267E46"/>
    <w:rsid w:val="002702F0"/>
    <w:rsid w:val="002705CC"/>
    <w:rsid w:val="0027088C"/>
    <w:rsid w:val="00270D8C"/>
    <w:rsid w:val="002715F0"/>
    <w:rsid w:val="00271867"/>
    <w:rsid w:val="00271AEF"/>
    <w:rsid w:val="00271C84"/>
    <w:rsid w:val="00271DD6"/>
    <w:rsid w:val="00272797"/>
    <w:rsid w:val="00272956"/>
    <w:rsid w:val="00272990"/>
    <w:rsid w:val="0027367E"/>
    <w:rsid w:val="00273748"/>
    <w:rsid w:val="0027393E"/>
    <w:rsid w:val="00273B43"/>
    <w:rsid w:val="002749F8"/>
    <w:rsid w:val="00274D0C"/>
    <w:rsid w:val="002757BC"/>
    <w:rsid w:val="002767B1"/>
    <w:rsid w:val="00276904"/>
    <w:rsid w:val="0027712F"/>
    <w:rsid w:val="002773A6"/>
    <w:rsid w:val="00277B2B"/>
    <w:rsid w:val="002801E3"/>
    <w:rsid w:val="0028065A"/>
    <w:rsid w:val="00280DF1"/>
    <w:rsid w:val="002812A1"/>
    <w:rsid w:val="002816FD"/>
    <w:rsid w:val="00281DE1"/>
    <w:rsid w:val="00282274"/>
    <w:rsid w:val="0028301C"/>
    <w:rsid w:val="00283597"/>
    <w:rsid w:val="00284833"/>
    <w:rsid w:val="00285B82"/>
    <w:rsid w:val="0028699B"/>
    <w:rsid w:val="00287A1B"/>
    <w:rsid w:val="00287BCB"/>
    <w:rsid w:val="00290160"/>
    <w:rsid w:val="0029074D"/>
    <w:rsid w:val="00291196"/>
    <w:rsid w:val="002923CC"/>
    <w:rsid w:val="00292625"/>
    <w:rsid w:val="002928AF"/>
    <w:rsid w:val="00293D94"/>
    <w:rsid w:val="0029470A"/>
    <w:rsid w:val="002948D0"/>
    <w:rsid w:val="002957DD"/>
    <w:rsid w:val="00295B3D"/>
    <w:rsid w:val="0029677F"/>
    <w:rsid w:val="002967A7"/>
    <w:rsid w:val="002968A6"/>
    <w:rsid w:val="00296DCC"/>
    <w:rsid w:val="0029717C"/>
    <w:rsid w:val="00297B03"/>
    <w:rsid w:val="00297BF4"/>
    <w:rsid w:val="002A03FE"/>
    <w:rsid w:val="002A0789"/>
    <w:rsid w:val="002A0921"/>
    <w:rsid w:val="002A0D0F"/>
    <w:rsid w:val="002A118B"/>
    <w:rsid w:val="002A20AC"/>
    <w:rsid w:val="002A2F0D"/>
    <w:rsid w:val="002A4267"/>
    <w:rsid w:val="002A50E4"/>
    <w:rsid w:val="002A5471"/>
    <w:rsid w:val="002A62A6"/>
    <w:rsid w:val="002A6385"/>
    <w:rsid w:val="002A6835"/>
    <w:rsid w:val="002A6DA5"/>
    <w:rsid w:val="002A7A2C"/>
    <w:rsid w:val="002A7CEA"/>
    <w:rsid w:val="002B1900"/>
    <w:rsid w:val="002B1D0E"/>
    <w:rsid w:val="002B2663"/>
    <w:rsid w:val="002B27B0"/>
    <w:rsid w:val="002B2CF8"/>
    <w:rsid w:val="002B3890"/>
    <w:rsid w:val="002B390B"/>
    <w:rsid w:val="002B444C"/>
    <w:rsid w:val="002B44AC"/>
    <w:rsid w:val="002B4E7B"/>
    <w:rsid w:val="002B4E81"/>
    <w:rsid w:val="002B5AA4"/>
    <w:rsid w:val="002B6B5E"/>
    <w:rsid w:val="002B6BC4"/>
    <w:rsid w:val="002B6E52"/>
    <w:rsid w:val="002B7B55"/>
    <w:rsid w:val="002B7BBC"/>
    <w:rsid w:val="002B7D61"/>
    <w:rsid w:val="002C005D"/>
    <w:rsid w:val="002C0175"/>
    <w:rsid w:val="002C090F"/>
    <w:rsid w:val="002C13E7"/>
    <w:rsid w:val="002C18D8"/>
    <w:rsid w:val="002C2099"/>
    <w:rsid w:val="002C233C"/>
    <w:rsid w:val="002C2362"/>
    <w:rsid w:val="002C2755"/>
    <w:rsid w:val="002C3D95"/>
    <w:rsid w:val="002C4020"/>
    <w:rsid w:val="002C427B"/>
    <w:rsid w:val="002C437F"/>
    <w:rsid w:val="002C4650"/>
    <w:rsid w:val="002C4703"/>
    <w:rsid w:val="002C4A79"/>
    <w:rsid w:val="002C4EED"/>
    <w:rsid w:val="002C5059"/>
    <w:rsid w:val="002C5897"/>
    <w:rsid w:val="002C619E"/>
    <w:rsid w:val="002C70CD"/>
    <w:rsid w:val="002C7264"/>
    <w:rsid w:val="002C764C"/>
    <w:rsid w:val="002C781B"/>
    <w:rsid w:val="002C7949"/>
    <w:rsid w:val="002C7C76"/>
    <w:rsid w:val="002D0EFC"/>
    <w:rsid w:val="002D1CF6"/>
    <w:rsid w:val="002D1E69"/>
    <w:rsid w:val="002D241E"/>
    <w:rsid w:val="002D2AAE"/>
    <w:rsid w:val="002D2E1C"/>
    <w:rsid w:val="002D31E0"/>
    <w:rsid w:val="002D38B4"/>
    <w:rsid w:val="002D3CFC"/>
    <w:rsid w:val="002D40BB"/>
    <w:rsid w:val="002D4886"/>
    <w:rsid w:val="002D4A49"/>
    <w:rsid w:val="002D4B32"/>
    <w:rsid w:val="002D4F69"/>
    <w:rsid w:val="002D5AC7"/>
    <w:rsid w:val="002D5E40"/>
    <w:rsid w:val="002D6786"/>
    <w:rsid w:val="002D738C"/>
    <w:rsid w:val="002E0345"/>
    <w:rsid w:val="002E0404"/>
    <w:rsid w:val="002E05B5"/>
    <w:rsid w:val="002E10D4"/>
    <w:rsid w:val="002E126B"/>
    <w:rsid w:val="002E1808"/>
    <w:rsid w:val="002E19E1"/>
    <w:rsid w:val="002E20DE"/>
    <w:rsid w:val="002E28ED"/>
    <w:rsid w:val="002E2A25"/>
    <w:rsid w:val="002E3512"/>
    <w:rsid w:val="002E35FD"/>
    <w:rsid w:val="002E3A76"/>
    <w:rsid w:val="002E3E1A"/>
    <w:rsid w:val="002E40C1"/>
    <w:rsid w:val="002E413B"/>
    <w:rsid w:val="002E482F"/>
    <w:rsid w:val="002E48DD"/>
    <w:rsid w:val="002E4CD0"/>
    <w:rsid w:val="002E5924"/>
    <w:rsid w:val="002E6444"/>
    <w:rsid w:val="002E69B8"/>
    <w:rsid w:val="002F03DD"/>
    <w:rsid w:val="002F0736"/>
    <w:rsid w:val="002F1FA7"/>
    <w:rsid w:val="002F22D8"/>
    <w:rsid w:val="002F2B34"/>
    <w:rsid w:val="002F2CD7"/>
    <w:rsid w:val="002F3425"/>
    <w:rsid w:val="002F34C1"/>
    <w:rsid w:val="002F410A"/>
    <w:rsid w:val="002F4AC0"/>
    <w:rsid w:val="002F4CC7"/>
    <w:rsid w:val="002F56ED"/>
    <w:rsid w:val="002F695D"/>
    <w:rsid w:val="002F7D7A"/>
    <w:rsid w:val="00300201"/>
    <w:rsid w:val="003005CE"/>
    <w:rsid w:val="00300C9A"/>
    <w:rsid w:val="00301037"/>
    <w:rsid w:val="00301142"/>
    <w:rsid w:val="00301D49"/>
    <w:rsid w:val="00301DBF"/>
    <w:rsid w:val="00302E43"/>
    <w:rsid w:val="0030321E"/>
    <w:rsid w:val="00303DFF"/>
    <w:rsid w:val="00303EBF"/>
    <w:rsid w:val="003044D9"/>
    <w:rsid w:val="00304615"/>
    <w:rsid w:val="0030462C"/>
    <w:rsid w:val="00304D9F"/>
    <w:rsid w:val="00304E78"/>
    <w:rsid w:val="00305CAE"/>
    <w:rsid w:val="00305EC5"/>
    <w:rsid w:val="0030604E"/>
    <w:rsid w:val="0030660F"/>
    <w:rsid w:val="0030784E"/>
    <w:rsid w:val="00307F56"/>
    <w:rsid w:val="003109B0"/>
    <w:rsid w:val="003111B3"/>
    <w:rsid w:val="003115A2"/>
    <w:rsid w:val="00311D2C"/>
    <w:rsid w:val="00314711"/>
    <w:rsid w:val="00314A25"/>
    <w:rsid w:val="00314DEE"/>
    <w:rsid w:val="00314EDE"/>
    <w:rsid w:val="003150BA"/>
    <w:rsid w:val="00315E65"/>
    <w:rsid w:val="0031664B"/>
    <w:rsid w:val="003175E6"/>
    <w:rsid w:val="00320078"/>
    <w:rsid w:val="00320346"/>
    <w:rsid w:val="0032094D"/>
    <w:rsid w:val="00320D97"/>
    <w:rsid w:val="0032187C"/>
    <w:rsid w:val="00322088"/>
    <w:rsid w:val="0032227B"/>
    <w:rsid w:val="003222EC"/>
    <w:rsid w:val="0032238D"/>
    <w:rsid w:val="00323141"/>
    <w:rsid w:val="00323B29"/>
    <w:rsid w:val="003250DB"/>
    <w:rsid w:val="0032547B"/>
    <w:rsid w:val="003269A0"/>
    <w:rsid w:val="003269BE"/>
    <w:rsid w:val="00326A41"/>
    <w:rsid w:val="00326A5F"/>
    <w:rsid w:val="003271A7"/>
    <w:rsid w:val="003271BA"/>
    <w:rsid w:val="003273F2"/>
    <w:rsid w:val="00331443"/>
    <w:rsid w:val="00331E8D"/>
    <w:rsid w:val="00331EBE"/>
    <w:rsid w:val="003325E2"/>
    <w:rsid w:val="00332745"/>
    <w:rsid w:val="0033444F"/>
    <w:rsid w:val="00334AB6"/>
    <w:rsid w:val="003352D6"/>
    <w:rsid w:val="00336FB0"/>
    <w:rsid w:val="0033705B"/>
    <w:rsid w:val="00337B90"/>
    <w:rsid w:val="00337C7F"/>
    <w:rsid w:val="0034017D"/>
    <w:rsid w:val="00340909"/>
    <w:rsid w:val="00341DEA"/>
    <w:rsid w:val="003421A2"/>
    <w:rsid w:val="00342327"/>
    <w:rsid w:val="00342D91"/>
    <w:rsid w:val="00342FB8"/>
    <w:rsid w:val="00344B08"/>
    <w:rsid w:val="0034512A"/>
    <w:rsid w:val="00345353"/>
    <w:rsid w:val="00345BFE"/>
    <w:rsid w:val="00345F78"/>
    <w:rsid w:val="00346DC4"/>
    <w:rsid w:val="00346DE7"/>
    <w:rsid w:val="00346E19"/>
    <w:rsid w:val="00347399"/>
    <w:rsid w:val="0034744F"/>
    <w:rsid w:val="003507DA"/>
    <w:rsid w:val="003510A5"/>
    <w:rsid w:val="0035164B"/>
    <w:rsid w:val="00351C5F"/>
    <w:rsid w:val="00351D38"/>
    <w:rsid w:val="003524C4"/>
    <w:rsid w:val="00352EA1"/>
    <w:rsid w:val="003534A6"/>
    <w:rsid w:val="003537C6"/>
    <w:rsid w:val="00353C26"/>
    <w:rsid w:val="003542C2"/>
    <w:rsid w:val="00354469"/>
    <w:rsid w:val="00354B0D"/>
    <w:rsid w:val="003554F4"/>
    <w:rsid w:val="00356647"/>
    <w:rsid w:val="003566F7"/>
    <w:rsid w:val="003567A0"/>
    <w:rsid w:val="003572D1"/>
    <w:rsid w:val="00357305"/>
    <w:rsid w:val="00357F92"/>
    <w:rsid w:val="00360548"/>
    <w:rsid w:val="0036354D"/>
    <w:rsid w:val="003638B8"/>
    <w:rsid w:val="0036410C"/>
    <w:rsid w:val="00364601"/>
    <w:rsid w:val="003658CF"/>
    <w:rsid w:val="00366695"/>
    <w:rsid w:val="00366F20"/>
    <w:rsid w:val="003673B5"/>
    <w:rsid w:val="0037089B"/>
    <w:rsid w:val="00370CC7"/>
    <w:rsid w:val="00372175"/>
    <w:rsid w:val="00372DDC"/>
    <w:rsid w:val="003739C5"/>
    <w:rsid w:val="00374F8D"/>
    <w:rsid w:val="003757FE"/>
    <w:rsid w:val="00375A11"/>
    <w:rsid w:val="00376263"/>
    <w:rsid w:val="00376453"/>
    <w:rsid w:val="00377CE6"/>
    <w:rsid w:val="00377E84"/>
    <w:rsid w:val="003801EE"/>
    <w:rsid w:val="00381029"/>
    <w:rsid w:val="003812A4"/>
    <w:rsid w:val="00382268"/>
    <w:rsid w:val="0038363D"/>
    <w:rsid w:val="00383803"/>
    <w:rsid w:val="0038412F"/>
    <w:rsid w:val="00384660"/>
    <w:rsid w:val="00384CF2"/>
    <w:rsid w:val="00384D17"/>
    <w:rsid w:val="00384FBB"/>
    <w:rsid w:val="003858E7"/>
    <w:rsid w:val="0038595F"/>
    <w:rsid w:val="00387275"/>
    <w:rsid w:val="0038750C"/>
    <w:rsid w:val="00387AE3"/>
    <w:rsid w:val="003905A4"/>
    <w:rsid w:val="003905B5"/>
    <w:rsid w:val="003908A8"/>
    <w:rsid w:val="00390B6B"/>
    <w:rsid w:val="00390D3E"/>
    <w:rsid w:val="00392058"/>
    <w:rsid w:val="0039277B"/>
    <w:rsid w:val="0039431B"/>
    <w:rsid w:val="003947F2"/>
    <w:rsid w:val="00394E75"/>
    <w:rsid w:val="00395781"/>
    <w:rsid w:val="003959F8"/>
    <w:rsid w:val="00395F22"/>
    <w:rsid w:val="0039634D"/>
    <w:rsid w:val="003A06A6"/>
    <w:rsid w:val="003A06AD"/>
    <w:rsid w:val="003A0CC6"/>
    <w:rsid w:val="003A143F"/>
    <w:rsid w:val="003A1C5E"/>
    <w:rsid w:val="003A1CD6"/>
    <w:rsid w:val="003A2A6D"/>
    <w:rsid w:val="003A340C"/>
    <w:rsid w:val="003A3642"/>
    <w:rsid w:val="003A3710"/>
    <w:rsid w:val="003A394B"/>
    <w:rsid w:val="003A3E1D"/>
    <w:rsid w:val="003A4F17"/>
    <w:rsid w:val="003A5576"/>
    <w:rsid w:val="003A5B70"/>
    <w:rsid w:val="003A5C6E"/>
    <w:rsid w:val="003A6000"/>
    <w:rsid w:val="003A6A56"/>
    <w:rsid w:val="003A6F8C"/>
    <w:rsid w:val="003A7086"/>
    <w:rsid w:val="003A7DB4"/>
    <w:rsid w:val="003B0832"/>
    <w:rsid w:val="003B0FE5"/>
    <w:rsid w:val="003B223E"/>
    <w:rsid w:val="003B2CFA"/>
    <w:rsid w:val="003B2ECF"/>
    <w:rsid w:val="003B41AF"/>
    <w:rsid w:val="003B43B6"/>
    <w:rsid w:val="003B4D3E"/>
    <w:rsid w:val="003B64E0"/>
    <w:rsid w:val="003B661A"/>
    <w:rsid w:val="003B6FCE"/>
    <w:rsid w:val="003C0934"/>
    <w:rsid w:val="003C0D6E"/>
    <w:rsid w:val="003C10E9"/>
    <w:rsid w:val="003C1DA8"/>
    <w:rsid w:val="003C3336"/>
    <w:rsid w:val="003C3CD1"/>
    <w:rsid w:val="003C4257"/>
    <w:rsid w:val="003C4B87"/>
    <w:rsid w:val="003C5B93"/>
    <w:rsid w:val="003C6850"/>
    <w:rsid w:val="003C6A4C"/>
    <w:rsid w:val="003C71A6"/>
    <w:rsid w:val="003C71BB"/>
    <w:rsid w:val="003D1CD9"/>
    <w:rsid w:val="003D228A"/>
    <w:rsid w:val="003D2296"/>
    <w:rsid w:val="003D2882"/>
    <w:rsid w:val="003D3111"/>
    <w:rsid w:val="003D3E9C"/>
    <w:rsid w:val="003D3F49"/>
    <w:rsid w:val="003D4008"/>
    <w:rsid w:val="003D40D8"/>
    <w:rsid w:val="003D4338"/>
    <w:rsid w:val="003D43C8"/>
    <w:rsid w:val="003D46B5"/>
    <w:rsid w:val="003D4EF5"/>
    <w:rsid w:val="003D5092"/>
    <w:rsid w:val="003D6789"/>
    <w:rsid w:val="003D7B76"/>
    <w:rsid w:val="003E0834"/>
    <w:rsid w:val="003E1784"/>
    <w:rsid w:val="003E1910"/>
    <w:rsid w:val="003E2155"/>
    <w:rsid w:val="003E233B"/>
    <w:rsid w:val="003E2C41"/>
    <w:rsid w:val="003E2C4B"/>
    <w:rsid w:val="003E322F"/>
    <w:rsid w:val="003E36EF"/>
    <w:rsid w:val="003E3A4B"/>
    <w:rsid w:val="003E3D14"/>
    <w:rsid w:val="003E578F"/>
    <w:rsid w:val="003E5C4C"/>
    <w:rsid w:val="003E5CD9"/>
    <w:rsid w:val="003E5E4F"/>
    <w:rsid w:val="003F0592"/>
    <w:rsid w:val="003F0737"/>
    <w:rsid w:val="003F0EFC"/>
    <w:rsid w:val="003F1DBD"/>
    <w:rsid w:val="003F440E"/>
    <w:rsid w:val="003F4CF9"/>
    <w:rsid w:val="003F5C5C"/>
    <w:rsid w:val="003F60A5"/>
    <w:rsid w:val="003F60C0"/>
    <w:rsid w:val="003F6A05"/>
    <w:rsid w:val="003F7AE3"/>
    <w:rsid w:val="00400A07"/>
    <w:rsid w:val="004017E5"/>
    <w:rsid w:val="00401F92"/>
    <w:rsid w:val="00402635"/>
    <w:rsid w:val="00402705"/>
    <w:rsid w:val="004028A7"/>
    <w:rsid w:val="004038C8"/>
    <w:rsid w:val="004042DB"/>
    <w:rsid w:val="00410CAC"/>
    <w:rsid w:val="00411E3A"/>
    <w:rsid w:val="004121B8"/>
    <w:rsid w:val="00412841"/>
    <w:rsid w:val="004133A0"/>
    <w:rsid w:val="00413507"/>
    <w:rsid w:val="00413B22"/>
    <w:rsid w:val="00413D57"/>
    <w:rsid w:val="00413EE4"/>
    <w:rsid w:val="004143A2"/>
    <w:rsid w:val="00414793"/>
    <w:rsid w:val="004149FF"/>
    <w:rsid w:val="00414D87"/>
    <w:rsid w:val="0041530E"/>
    <w:rsid w:val="00415313"/>
    <w:rsid w:val="00415C92"/>
    <w:rsid w:val="0041604F"/>
    <w:rsid w:val="00416946"/>
    <w:rsid w:val="0041754F"/>
    <w:rsid w:val="00420892"/>
    <w:rsid w:val="00420C1F"/>
    <w:rsid w:val="00421035"/>
    <w:rsid w:val="00421776"/>
    <w:rsid w:val="00421AA9"/>
    <w:rsid w:val="00422025"/>
    <w:rsid w:val="0042245E"/>
    <w:rsid w:val="0042389A"/>
    <w:rsid w:val="00423D6B"/>
    <w:rsid w:val="0042432A"/>
    <w:rsid w:val="004248DD"/>
    <w:rsid w:val="00424DF6"/>
    <w:rsid w:val="0042560F"/>
    <w:rsid w:val="00425637"/>
    <w:rsid w:val="00425ACA"/>
    <w:rsid w:val="00426388"/>
    <w:rsid w:val="00427146"/>
    <w:rsid w:val="004275A3"/>
    <w:rsid w:val="00427E71"/>
    <w:rsid w:val="004302E9"/>
    <w:rsid w:val="0043084B"/>
    <w:rsid w:val="00430E6A"/>
    <w:rsid w:val="00431CE7"/>
    <w:rsid w:val="00431D7D"/>
    <w:rsid w:val="00431F49"/>
    <w:rsid w:val="0043280B"/>
    <w:rsid w:val="004336E5"/>
    <w:rsid w:val="00433876"/>
    <w:rsid w:val="00434821"/>
    <w:rsid w:val="00434BE8"/>
    <w:rsid w:val="0043591E"/>
    <w:rsid w:val="00435D41"/>
    <w:rsid w:val="0043690B"/>
    <w:rsid w:val="004369DB"/>
    <w:rsid w:val="00437302"/>
    <w:rsid w:val="00437827"/>
    <w:rsid w:val="00437D01"/>
    <w:rsid w:val="004400CA"/>
    <w:rsid w:val="00440B39"/>
    <w:rsid w:val="00441018"/>
    <w:rsid w:val="00441044"/>
    <w:rsid w:val="0044108A"/>
    <w:rsid w:val="004417CC"/>
    <w:rsid w:val="004420F9"/>
    <w:rsid w:val="004425C1"/>
    <w:rsid w:val="00442A93"/>
    <w:rsid w:val="0044307C"/>
    <w:rsid w:val="004438E3"/>
    <w:rsid w:val="00443D58"/>
    <w:rsid w:val="00444A3F"/>
    <w:rsid w:val="00444DAE"/>
    <w:rsid w:val="0044598B"/>
    <w:rsid w:val="0044652D"/>
    <w:rsid w:val="0044655B"/>
    <w:rsid w:val="00446771"/>
    <w:rsid w:val="0044697D"/>
    <w:rsid w:val="004469ED"/>
    <w:rsid w:val="00447812"/>
    <w:rsid w:val="00447B60"/>
    <w:rsid w:val="00450E08"/>
    <w:rsid w:val="0045210A"/>
    <w:rsid w:val="004525DD"/>
    <w:rsid w:val="004527CD"/>
    <w:rsid w:val="004529B5"/>
    <w:rsid w:val="004535FD"/>
    <w:rsid w:val="00453B54"/>
    <w:rsid w:val="00453D03"/>
    <w:rsid w:val="00453FF8"/>
    <w:rsid w:val="004541BA"/>
    <w:rsid w:val="00454E81"/>
    <w:rsid w:val="0045524F"/>
    <w:rsid w:val="0045557D"/>
    <w:rsid w:val="00455A89"/>
    <w:rsid w:val="00456272"/>
    <w:rsid w:val="00456285"/>
    <w:rsid w:val="004563DB"/>
    <w:rsid w:val="00456412"/>
    <w:rsid w:val="0045796D"/>
    <w:rsid w:val="0046181F"/>
    <w:rsid w:val="00462227"/>
    <w:rsid w:val="00463725"/>
    <w:rsid w:val="00464E2F"/>
    <w:rsid w:val="00465F78"/>
    <w:rsid w:val="004662F1"/>
    <w:rsid w:val="00466DC2"/>
    <w:rsid w:val="00466F00"/>
    <w:rsid w:val="00467339"/>
    <w:rsid w:val="004674DD"/>
    <w:rsid w:val="00467586"/>
    <w:rsid w:val="00467B7C"/>
    <w:rsid w:val="00470442"/>
    <w:rsid w:val="00470884"/>
    <w:rsid w:val="0047099F"/>
    <w:rsid w:val="00470C53"/>
    <w:rsid w:val="00471092"/>
    <w:rsid w:val="00472A3C"/>
    <w:rsid w:val="004736FF"/>
    <w:rsid w:val="00473A4A"/>
    <w:rsid w:val="00474CEB"/>
    <w:rsid w:val="00475030"/>
    <w:rsid w:val="00475230"/>
    <w:rsid w:val="004761BC"/>
    <w:rsid w:val="004764F3"/>
    <w:rsid w:val="00476F57"/>
    <w:rsid w:val="0048044D"/>
    <w:rsid w:val="00480B55"/>
    <w:rsid w:val="00481BA1"/>
    <w:rsid w:val="00481C75"/>
    <w:rsid w:val="004821B2"/>
    <w:rsid w:val="00482E1E"/>
    <w:rsid w:val="00483EC7"/>
    <w:rsid w:val="00484284"/>
    <w:rsid w:val="0048448B"/>
    <w:rsid w:val="004853EC"/>
    <w:rsid w:val="004855C8"/>
    <w:rsid w:val="00485D62"/>
    <w:rsid w:val="004866B6"/>
    <w:rsid w:val="00486AC9"/>
    <w:rsid w:val="00486E8D"/>
    <w:rsid w:val="0049006D"/>
    <w:rsid w:val="004907B9"/>
    <w:rsid w:val="0049081B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4101"/>
    <w:rsid w:val="0049426B"/>
    <w:rsid w:val="00494339"/>
    <w:rsid w:val="00495202"/>
    <w:rsid w:val="00495417"/>
    <w:rsid w:val="00495654"/>
    <w:rsid w:val="00495F27"/>
    <w:rsid w:val="004960CF"/>
    <w:rsid w:val="004964FF"/>
    <w:rsid w:val="00496500"/>
    <w:rsid w:val="00496513"/>
    <w:rsid w:val="004970A4"/>
    <w:rsid w:val="00497B1E"/>
    <w:rsid w:val="00497B78"/>
    <w:rsid w:val="004A04A3"/>
    <w:rsid w:val="004A0574"/>
    <w:rsid w:val="004A1A84"/>
    <w:rsid w:val="004A1F0E"/>
    <w:rsid w:val="004A200A"/>
    <w:rsid w:val="004A2EAD"/>
    <w:rsid w:val="004A31C5"/>
    <w:rsid w:val="004A3366"/>
    <w:rsid w:val="004A362F"/>
    <w:rsid w:val="004A3909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1B58"/>
    <w:rsid w:val="004B27E3"/>
    <w:rsid w:val="004B302E"/>
    <w:rsid w:val="004B45B6"/>
    <w:rsid w:val="004B463E"/>
    <w:rsid w:val="004B6769"/>
    <w:rsid w:val="004B6B75"/>
    <w:rsid w:val="004B6D75"/>
    <w:rsid w:val="004C035C"/>
    <w:rsid w:val="004C060A"/>
    <w:rsid w:val="004C0D55"/>
    <w:rsid w:val="004C10C1"/>
    <w:rsid w:val="004C18B9"/>
    <w:rsid w:val="004C1F31"/>
    <w:rsid w:val="004C2A2E"/>
    <w:rsid w:val="004C2B07"/>
    <w:rsid w:val="004C2D56"/>
    <w:rsid w:val="004C3410"/>
    <w:rsid w:val="004C38A4"/>
    <w:rsid w:val="004C3FA6"/>
    <w:rsid w:val="004C49F7"/>
    <w:rsid w:val="004C56B0"/>
    <w:rsid w:val="004C57DA"/>
    <w:rsid w:val="004C5B2E"/>
    <w:rsid w:val="004C5BDD"/>
    <w:rsid w:val="004C5C8E"/>
    <w:rsid w:val="004C5F8D"/>
    <w:rsid w:val="004C79E2"/>
    <w:rsid w:val="004D0908"/>
    <w:rsid w:val="004D09FE"/>
    <w:rsid w:val="004D0C0E"/>
    <w:rsid w:val="004D2501"/>
    <w:rsid w:val="004D2914"/>
    <w:rsid w:val="004D297C"/>
    <w:rsid w:val="004D4EB0"/>
    <w:rsid w:val="004D5261"/>
    <w:rsid w:val="004D53DA"/>
    <w:rsid w:val="004D5885"/>
    <w:rsid w:val="004D650F"/>
    <w:rsid w:val="004D6917"/>
    <w:rsid w:val="004D6D51"/>
    <w:rsid w:val="004D755E"/>
    <w:rsid w:val="004E0785"/>
    <w:rsid w:val="004E088E"/>
    <w:rsid w:val="004E0E21"/>
    <w:rsid w:val="004E1D55"/>
    <w:rsid w:val="004E2F3C"/>
    <w:rsid w:val="004E436D"/>
    <w:rsid w:val="004E4A1B"/>
    <w:rsid w:val="004E5C02"/>
    <w:rsid w:val="004E6006"/>
    <w:rsid w:val="004E6665"/>
    <w:rsid w:val="004E6F09"/>
    <w:rsid w:val="004E727E"/>
    <w:rsid w:val="004E767F"/>
    <w:rsid w:val="004E773B"/>
    <w:rsid w:val="004E77E3"/>
    <w:rsid w:val="004E7A1B"/>
    <w:rsid w:val="004F0707"/>
    <w:rsid w:val="004F0AC2"/>
    <w:rsid w:val="004F22D1"/>
    <w:rsid w:val="004F4323"/>
    <w:rsid w:val="004F47AF"/>
    <w:rsid w:val="004F4DA1"/>
    <w:rsid w:val="004F4DD0"/>
    <w:rsid w:val="004F5C38"/>
    <w:rsid w:val="004F6A74"/>
    <w:rsid w:val="004F7958"/>
    <w:rsid w:val="004F7994"/>
    <w:rsid w:val="005000BA"/>
    <w:rsid w:val="00501227"/>
    <w:rsid w:val="00501980"/>
    <w:rsid w:val="00501F62"/>
    <w:rsid w:val="0050302C"/>
    <w:rsid w:val="00503504"/>
    <w:rsid w:val="00503B9D"/>
    <w:rsid w:val="005045C3"/>
    <w:rsid w:val="005047AA"/>
    <w:rsid w:val="0050497F"/>
    <w:rsid w:val="0050520A"/>
    <w:rsid w:val="00505501"/>
    <w:rsid w:val="00506616"/>
    <w:rsid w:val="00506A4B"/>
    <w:rsid w:val="005074CF"/>
    <w:rsid w:val="00510AF6"/>
    <w:rsid w:val="005128EC"/>
    <w:rsid w:val="00512D30"/>
    <w:rsid w:val="00513EE2"/>
    <w:rsid w:val="0051455F"/>
    <w:rsid w:val="00514813"/>
    <w:rsid w:val="00515035"/>
    <w:rsid w:val="00515648"/>
    <w:rsid w:val="00515796"/>
    <w:rsid w:val="005158B5"/>
    <w:rsid w:val="00515A4E"/>
    <w:rsid w:val="00515A8E"/>
    <w:rsid w:val="00516D8F"/>
    <w:rsid w:val="00517D37"/>
    <w:rsid w:val="00521988"/>
    <w:rsid w:val="0052219E"/>
    <w:rsid w:val="00522309"/>
    <w:rsid w:val="00522555"/>
    <w:rsid w:val="00522CB8"/>
    <w:rsid w:val="00523250"/>
    <w:rsid w:val="0052349C"/>
    <w:rsid w:val="005234FE"/>
    <w:rsid w:val="0052383C"/>
    <w:rsid w:val="00523C5A"/>
    <w:rsid w:val="00523E95"/>
    <w:rsid w:val="00523FC3"/>
    <w:rsid w:val="005244E4"/>
    <w:rsid w:val="00524894"/>
    <w:rsid w:val="00525D8A"/>
    <w:rsid w:val="00526208"/>
    <w:rsid w:val="0052740C"/>
    <w:rsid w:val="00527CB7"/>
    <w:rsid w:val="005315C3"/>
    <w:rsid w:val="005316F6"/>
    <w:rsid w:val="00532FD2"/>
    <w:rsid w:val="00533001"/>
    <w:rsid w:val="00533723"/>
    <w:rsid w:val="0053491A"/>
    <w:rsid w:val="00534EAD"/>
    <w:rsid w:val="005350C7"/>
    <w:rsid w:val="00535625"/>
    <w:rsid w:val="00535831"/>
    <w:rsid w:val="00535FA9"/>
    <w:rsid w:val="00536175"/>
    <w:rsid w:val="0053650C"/>
    <w:rsid w:val="00536FBF"/>
    <w:rsid w:val="00536FFF"/>
    <w:rsid w:val="00540198"/>
    <w:rsid w:val="005406C0"/>
    <w:rsid w:val="0054148C"/>
    <w:rsid w:val="00541596"/>
    <w:rsid w:val="0054409B"/>
    <w:rsid w:val="00544464"/>
    <w:rsid w:val="00544836"/>
    <w:rsid w:val="005449F2"/>
    <w:rsid w:val="00544BD7"/>
    <w:rsid w:val="005458A7"/>
    <w:rsid w:val="00545B40"/>
    <w:rsid w:val="00545FEA"/>
    <w:rsid w:val="005474F0"/>
    <w:rsid w:val="005477C9"/>
    <w:rsid w:val="00550BC2"/>
    <w:rsid w:val="00550CDC"/>
    <w:rsid w:val="00551262"/>
    <w:rsid w:val="00551365"/>
    <w:rsid w:val="0055136A"/>
    <w:rsid w:val="0055142D"/>
    <w:rsid w:val="005520E7"/>
    <w:rsid w:val="005521D6"/>
    <w:rsid w:val="005526BC"/>
    <w:rsid w:val="00552775"/>
    <w:rsid w:val="00552900"/>
    <w:rsid w:val="005529AF"/>
    <w:rsid w:val="00554575"/>
    <w:rsid w:val="005549D3"/>
    <w:rsid w:val="00556D8B"/>
    <w:rsid w:val="00557251"/>
    <w:rsid w:val="00561FB6"/>
    <w:rsid w:val="005620E4"/>
    <w:rsid w:val="00562880"/>
    <w:rsid w:val="00563864"/>
    <w:rsid w:val="00563B2D"/>
    <w:rsid w:val="005648F1"/>
    <w:rsid w:val="00566255"/>
    <w:rsid w:val="005667D7"/>
    <w:rsid w:val="00566F74"/>
    <w:rsid w:val="00567521"/>
    <w:rsid w:val="00567871"/>
    <w:rsid w:val="00567E29"/>
    <w:rsid w:val="0057054C"/>
    <w:rsid w:val="00570B23"/>
    <w:rsid w:val="0057135A"/>
    <w:rsid w:val="00571446"/>
    <w:rsid w:val="00573317"/>
    <w:rsid w:val="00573829"/>
    <w:rsid w:val="00573D62"/>
    <w:rsid w:val="00574115"/>
    <w:rsid w:val="00575169"/>
    <w:rsid w:val="0057527C"/>
    <w:rsid w:val="0057569F"/>
    <w:rsid w:val="00575A15"/>
    <w:rsid w:val="00580C1E"/>
    <w:rsid w:val="00580C39"/>
    <w:rsid w:val="00580C8B"/>
    <w:rsid w:val="00581192"/>
    <w:rsid w:val="0058121E"/>
    <w:rsid w:val="005813A3"/>
    <w:rsid w:val="005814C7"/>
    <w:rsid w:val="005815E3"/>
    <w:rsid w:val="0058186B"/>
    <w:rsid w:val="00581FA5"/>
    <w:rsid w:val="005826DC"/>
    <w:rsid w:val="005828A4"/>
    <w:rsid w:val="00583594"/>
    <w:rsid w:val="00584A1C"/>
    <w:rsid w:val="00585448"/>
    <w:rsid w:val="005856E8"/>
    <w:rsid w:val="005862AC"/>
    <w:rsid w:val="00586410"/>
    <w:rsid w:val="00587AF0"/>
    <w:rsid w:val="00587B7E"/>
    <w:rsid w:val="00587D0E"/>
    <w:rsid w:val="00590D28"/>
    <w:rsid w:val="005914AD"/>
    <w:rsid w:val="00591873"/>
    <w:rsid w:val="0059266D"/>
    <w:rsid w:val="005928A7"/>
    <w:rsid w:val="00592B31"/>
    <w:rsid w:val="00592EED"/>
    <w:rsid w:val="0059391C"/>
    <w:rsid w:val="00593A87"/>
    <w:rsid w:val="005941A4"/>
    <w:rsid w:val="005966F9"/>
    <w:rsid w:val="00596738"/>
    <w:rsid w:val="005967C5"/>
    <w:rsid w:val="00596C9A"/>
    <w:rsid w:val="005978F4"/>
    <w:rsid w:val="005979BD"/>
    <w:rsid w:val="005A0698"/>
    <w:rsid w:val="005A1984"/>
    <w:rsid w:val="005A217E"/>
    <w:rsid w:val="005A2500"/>
    <w:rsid w:val="005A25BD"/>
    <w:rsid w:val="005A2622"/>
    <w:rsid w:val="005A29F0"/>
    <w:rsid w:val="005A2D93"/>
    <w:rsid w:val="005A3106"/>
    <w:rsid w:val="005A3229"/>
    <w:rsid w:val="005A39BC"/>
    <w:rsid w:val="005A40D1"/>
    <w:rsid w:val="005A4AD9"/>
    <w:rsid w:val="005A5133"/>
    <w:rsid w:val="005A5D6D"/>
    <w:rsid w:val="005A6088"/>
    <w:rsid w:val="005A62C0"/>
    <w:rsid w:val="005A65EC"/>
    <w:rsid w:val="005A6F74"/>
    <w:rsid w:val="005A7A0B"/>
    <w:rsid w:val="005B0693"/>
    <w:rsid w:val="005B07BC"/>
    <w:rsid w:val="005B0B41"/>
    <w:rsid w:val="005B0C4C"/>
    <w:rsid w:val="005B0FB6"/>
    <w:rsid w:val="005B2C24"/>
    <w:rsid w:val="005B3701"/>
    <w:rsid w:val="005B3E56"/>
    <w:rsid w:val="005B5C8A"/>
    <w:rsid w:val="005B65FA"/>
    <w:rsid w:val="005B66F0"/>
    <w:rsid w:val="005B690A"/>
    <w:rsid w:val="005B770D"/>
    <w:rsid w:val="005B778F"/>
    <w:rsid w:val="005C01CC"/>
    <w:rsid w:val="005C0937"/>
    <w:rsid w:val="005C1FBE"/>
    <w:rsid w:val="005C2636"/>
    <w:rsid w:val="005C2701"/>
    <w:rsid w:val="005C4599"/>
    <w:rsid w:val="005C50B9"/>
    <w:rsid w:val="005C5BC8"/>
    <w:rsid w:val="005C5D27"/>
    <w:rsid w:val="005C5DEF"/>
    <w:rsid w:val="005C6567"/>
    <w:rsid w:val="005C6726"/>
    <w:rsid w:val="005C6CD8"/>
    <w:rsid w:val="005C6ED1"/>
    <w:rsid w:val="005C77ED"/>
    <w:rsid w:val="005C79C3"/>
    <w:rsid w:val="005C7C1C"/>
    <w:rsid w:val="005D0036"/>
    <w:rsid w:val="005D0D33"/>
    <w:rsid w:val="005D0D5C"/>
    <w:rsid w:val="005D291F"/>
    <w:rsid w:val="005D2A38"/>
    <w:rsid w:val="005D3106"/>
    <w:rsid w:val="005D4622"/>
    <w:rsid w:val="005D46D0"/>
    <w:rsid w:val="005D4E8C"/>
    <w:rsid w:val="005D51AB"/>
    <w:rsid w:val="005D5454"/>
    <w:rsid w:val="005D5781"/>
    <w:rsid w:val="005D6351"/>
    <w:rsid w:val="005D6668"/>
    <w:rsid w:val="005D757B"/>
    <w:rsid w:val="005D78FC"/>
    <w:rsid w:val="005D7995"/>
    <w:rsid w:val="005D7EDA"/>
    <w:rsid w:val="005E00C3"/>
    <w:rsid w:val="005E034B"/>
    <w:rsid w:val="005E15AE"/>
    <w:rsid w:val="005E1C01"/>
    <w:rsid w:val="005E24CC"/>
    <w:rsid w:val="005E2EB9"/>
    <w:rsid w:val="005E3FC0"/>
    <w:rsid w:val="005E41DE"/>
    <w:rsid w:val="005E4FA2"/>
    <w:rsid w:val="005E61F2"/>
    <w:rsid w:val="005E6B58"/>
    <w:rsid w:val="005E70DF"/>
    <w:rsid w:val="005E792F"/>
    <w:rsid w:val="005E7C72"/>
    <w:rsid w:val="005F0E65"/>
    <w:rsid w:val="005F2026"/>
    <w:rsid w:val="005F3220"/>
    <w:rsid w:val="005F34BB"/>
    <w:rsid w:val="005F4214"/>
    <w:rsid w:val="005F4448"/>
    <w:rsid w:val="005F4804"/>
    <w:rsid w:val="005F4BD1"/>
    <w:rsid w:val="005F4E45"/>
    <w:rsid w:val="005F507B"/>
    <w:rsid w:val="005F5B6A"/>
    <w:rsid w:val="005F7355"/>
    <w:rsid w:val="005F74B0"/>
    <w:rsid w:val="005F7AFE"/>
    <w:rsid w:val="0060000C"/>
    <w:rsid w:val="00600DE8"/>
    <w:rsid w:val="0060152A"/>
    <w:rsid w:val="0060157E"/>
    <w:rsid w:val="00601623"/>
    <w:rsid w:val="00601A63"/>
    <w:rsid w:val="00601AFB"/>
    <w:rsid w:val="00601E7F"/>
    <w:rsid w:val="006033FC"/>
    <w:rsid w:val="0060436E"/>
    <w:rsid w:val="00604392"/>
    <w:rsid w:val="00604415"/>
    <w:rsid w:val="00604C1A"/>
    <w:rsid w:val="0060512C"/>
    <w:rsid w:val="006056C6"/>
    <w:rsid w:val="0060586E"/>
    <w:rsid w:val="00605EB0"/>
    <w:rsid w:val="006062E9"/>
    <w:rsid w:val="00606B06"/>
    <w:rsid w:val="00607202"/>
    <w:rsid w:val="006074A1"/>
    <w:rsid w:val="0060780B"/>
    <w:rsid w:val="0060798C"/>
    <w:rsid w:val="00607E58"/>
    <w:rsid w:val="00610206"/>
    <w:rsid w:val="00610CC6"/>
    <w:rsid w:val="00611769"/>
    <w:rsid w:val="00611ABC"/>
    <w:rsid w:val="006122BA"/>
    <w:rsid w:val="0061254B"/>
    <w:rsid w:val="006126E9"/>
    <w:rsid w:val="00612C80"/>
    <w:rsid w:val="0061342A"/>
    <w:rsid w:val="00614261"/>
    <w:rsid w:val="00614394"/>
    <w:rsid w:val="00614788"/>
    <w:rsid w:val="00614DBE"/>
    <w:rsid w:val="00616BBE"/>
    <w:rsid w:val="00616CC7"/>
    <w:rsid w:val="006170C8"/>
    <w:rsid w:val="00617871"/>
    <w:rsid w:val="00617B07"/>
    <w:rsid w:val="00617D57"/>
    <w:rsid w:val="00620A25"/>
    <w:rsid w:val="00621433"/>
    <w:rsid w:val="006218F0"/>
    <w:rsid w:val="00621DBA"/>
    <w:rsid w:val="006224BE"/>
    <w:rsid w:val="006228E0"/>
    <w:rsid w:val="0062311B"/>
    <w:rsid w:val="006236F3"/>
    <w:rsid w:val="00623CD1"/>
    <w:rsid w:val="00623E53"/>
    <w:rsid w:val="00624D2C"/>
    <w:rsid w:val="00624DC6"/>
    <w:rsid w:val="0062638C"/>
    <w:rsid w:val="00626452"/>
    <w:rsid w:val="00627220"/>
    <w:rsid w:val="0063017E"/>
    <w:rsid w:val="00630A71"/>
    <w:rsid w:val="00631303"/>
    <w:rsid w:val="0063150A"/>
    <w:rsid w:val="00631520"/>
    <w:rsid w:val="00631C73"/>
    <w:rsid w:val="0063214A"/>
    <w:rsid w:val="006336CB"/>
    <w:rsid w:val="006339AC"/>
    <w:rsid w:val="00633B4B"/>
    <w:rsid w:val="00633DAB"/>
    <w:rsid w:val="00634367"/>
    <w:rsid w:val="00634530"/>
    <w:rsid w:val="006354F4"/>
    <w:rsid w:val="00636775"/>
    <w:rsid w:val="00636F5D"/>
    <w:rsid w:val="0063739C"/>
    <w:rsid w:val="006378BF"/>
    <w:rsid w:val="00637E43"/>
    <w:rsid w:val="00640269"/>
    <w:rsid w:val="00640BE4"/>
    <w:rsid w:val="00640D83"/>
    <w:rsid w:val="0064154F"/>
    <w:rsid w:val="00641EF3"/>
    <w:rsid w:val="00641FC0"/>
    <w:rsid w:val="00641FCB"/>
    <w:rsid w:val="00643424"/>
    <w:rsid w:val="00643682"/>
    <w:rsid w:val="006439AD"/>
    <w:rsid w:val="00643A99"/>
    <w:rsid w:val="00643D6B"/>
    <w:rsid w:val="00643DA8"/>
    <w:rsid w:val="0064411A"/>
    <w:rsid w:val="00644258"/>
    <w:rsid w:val="00644938"/>
    <w:rsid w:val="00645188"/>
    <w:rsid w:val="006451C1"/>
    <w:rsid w:val="00645F5F"/>
    <w:rsid w:val="00646DAF"/>
    <w:rsid w:val="006474F4"/>
    <w:rsid w:val="006476CA"/>
    <w:rsid w:val="00647D6A"/>
    <w:rsid w:val="00647E25"/>
    <w:rsid w:val="0065039A"/>
    <w:rsid w:val="0065040C"/>
    <w:rsid w:val="00651256"/>
    <w:rsid w:val="0065125C"/>
    <w:rsid w:val="00652123"/>
    <w:rsid w:val="006528DC"/>
    <w:rsid w:val="00653846"/>
    <w:rsid w:val="006545EB"/>
    <w:rsid w:val="00654AB8"/>
    <w:rsid w:val="00654C01"/>
    <w:rsid w:val="006552E5"/>
    <w:rsid w:val="00655808"/>
    <w:rsid w:val="00655AE5"/>
    <w:rsid w:val="006564D5"/>
    <w:rsid w:val="00656A49"/>
    <w:rsid w:val="006574AE"/>
    <w:rsid w:val="00657566"/>
    <w:rsid w:val="00660102"/>
    <w:rsid w:val="00660322"/>
    <w:rsid w:val="0066087B"/>
    <w:rsid w:val="0066106E"/>
    <w:rsid w:val="00661352"/>
    <w:rsid w:val="00661471"/>
    <w:rsid w:val="00662214"/>
    <w:rsid w:val="00662B62"/>
    <w:rsid w:val="00662D5C"/>
    <w:rsid w:val="00663568"/>
    <w:rsid w:val="00664414"/>
    <w:rsid w:val="0066456F"/>
    <w:rsid w:val="00664A09"/>
    <w:rsid w:val="00664A1F"/>
    <w:rsid w:val="0066626C"/>
    <w:rsid w:val="0066678A"/>
    <w:rsid w:val="00667129"/>
    <w:rsid w:val="00670229"/>
    <w:rsid w:val="006703C5"/>
    <w:rsid w:val="00670494"/>
    <w:rsid w:val="00671255"/>
    <w:rsid w:val="00671296"/>
    <w:rsid w:val="00671403"/>
    <w:rsid w:val="0067141B"/>
    <w:rsid w:val="00671B62"/>
    <w:rsid w:val="00671FC0"/>
    <w:rsid w:val="00672C94"/>
    <w:rsid w:val="00673432"/>
    <w:rsid w:val="00674463"/>
    <w:rsid w:val="0067490B"/>
    <w:rsid w:val="00674AB7"/>
    <w:rsid w:val="00674BDF"/>
    <w:rsid w:val="00674F79"/>
    <w:rsid w:val="00675A92"/>
    <w:rsid w:val="00675FCE"/>
    <w:rsid w:val="006760E9"/>
    <w:rsid w:val="0067637B"/>
    <w:rsid w:val="00676EBD"/>
    <w:rsid w:val="00680483"/>
    <w:rsid w:val="006806FC"/>
    <w:rsid w:val="00681EB4"/>
    <w:rsid w:val="00681EBB"/>
    <w:rsid w:val="00682064"/>
    <w:rsid w:val="006829A9"/>
    <w:rsid w:val="00682B8B"/>
    <w:rsid w:val="00682EB2"/>
    <w:rsid w:val="00683100"/>
    <w:rsid w:val="0068478F"/>
    <w:rsid w:val="00684A63"/>
    <w:rsid w:val="00685406"/>
    <w:rsid w:val="00685C85"/>
    <w:rsid w:val="00685D7B"/>
    <w:rsid w:val="0068661C"/>
    <w:rsid w:val="006866B4"/>
    <w:rsid w:val="006868DF"/>
    <w:rsid w:val="00686A5D"/>
    <w:rsid w:val="00686B0B"/>
    <w:rsid w:val="00686DCA"/>
    <w:rsid w:val="00687743"/>
    <w:rsid w:val="00687CFA"/>
    <w:rsid w:val="00690510"/>
    <w:rsid w:val="00691575"/>
    <w:rsid w:val="00691676"/>
    <w:rsid w:val="00691957"/>
    <w:rsid w:val="00691E20"/>
    <w:rsid w:val="00692BAE"/>
    <w:rsid w:val="0069304B"/>
    <w:rsid w:val="00693F61"/>
    <w:rsid w:val="00694360"/>
    <w:rsid w:val="00695921"/>
    <w:rsid w:val="00696479"/>
    <w:rsid w:val="006965E3"/>
    <w:rsid w:val="006966DA"/>
    <w:rsid w:val="00696A0B"/>
    <w:rsid w:val="0069712A"/>
    <w:rsid w:val="0069794C"/>
    <w:rsid w:val="00697CD3"/>
    <w:rsid w:val="006A02BC"/>
    <w:rsid w:val="006A0E22"/>
    <w:rsid w:val="006A11E8"/>
    <w:rsid w:val="006A127C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A7498"/>
    <w:rsid w:val="006A7CCB"/>
    <w:rsid w:val="006B0700"/>
    <w:rsid w:val="006B0939"/>
    <w:rsid w:val="006B0CA7"/>
    <w:rsid w:val="006B1964"/>
    <w:rsid w:val="006B1B33"/>
    <w:rsid w:val="006B20A6"/>
    <w:rsid w:val="006B30DF"/>
    <w:rsid w:val="006B328B"/>
    <w:rsid w:val="006B3541"/>
    <w:rsid w:val="006B3ECB"/>
    <w:rsid w:val="006B49ED"/>
    <w:rsid w:val="006B4AB5"/>
    <w:rsid w:val="006B5712"/>
    <w:rsid w:val="006B58D9"/>
    <w:rsid w:val="006B5ABF"/>
    <w:rsid w:val="006B5B2B"/>
    <w:rsid w:val="006B61A8"/>
    <w:rsid w:val="006B644F"/>
    <w:rsid w:val="006B654C"/>
    <w:rsid w:val="006B68F1"/>
    <w:rsid w:val="006B6C33"/>
    <w:rsid w:val="006B6FE9"/>
    <w:rsid w:val="006B7069"/>
    <w:rsid w:val="006C012A"/>
    <w:rsid w:val="006C02C3"/>
    <w:rsid w:val="006C0785"/>
    <w:rsid w:val="006C0E61"/>
    <w:rsid w:val="006C1658"/>
    <w:rsid w:val="006C17BB"/>
    <w:rsid w:val="006C26DF"/>
    <w:rsid w:val="006C2827"/>
    <w:rsid w:val="006C2A2C"/>
    <w:rsid w:val="006C33EC"/>
    <w:rsid w:val="006C3777"/>
    <w:rsid w:val="006C3941"/>
    <w:rsid w:val="006C3D73"/>
    <w:rsid w:val="006C44D1"/>
    <w:rsid w:val="006C4718"/>
    <w:rsid w:val="006C4E20"/>
    <w:rsid w:val="006C4EA5"/>
    <w:rsid w:val="006C53BF"/>
    <w:rsid w:val="006C543A"/>
    <w:rsid w:val="006C5535"/>
    <w:rsid w:val="006C5698"/>
    <w:rsid w:val="006C5B34"/>
    <w:rsid w:val="006C6BCA"/>
    <w:rsid w:val="006C708A"/>
    <w:rsid w:val="006C78D1"/>
    <w:rsid w:val="006C7C6E"/>
    <w:rsid w:val="006D03FF"/>
    <w:rsid w:val="006D0D25"/>
    <w:rsid w:val="006D1372"/>
    <w:rsid w:val="006D1494"/>
    <w:rsid w:val="006D2177"/>
    <w:rsid w:val="006D26FA"/>
    <w:rsid w:val="006D2DF2"/>
    <w:rsid w:val="006D3557"/>
    <w:rsid w:val="006D35CB"/>
    <w:rsid w:val="006D4A01"/>
    <w:rsid w:val="006D4F03"/>
    <w:rsid w:val="006D5213"/>
    <w:rsid w:val="006D5514"/>
    <w:rsid w:val="006D6B6A"/>
    <w:rsid w:val="006D6C66"/>
    <w:rsid w:val="006D6EA2"/>
    <w:rsid w:val="006D7D59"/>
    <w:rsid w:val="006D7D78"/>
    <w:rsid w:val="006E007C"/>
    <w:rsid w:val="006E018B"/>
    <w:rsid w:val="006E0624"/>
    <w:rsid w:val="006E2453"/>
    <w:rsid w:val="006E275F"/>
    <w:rsid w:val="006E3954"/>
    <w:rsid w:val="006E4A22"/>
    <w:rsid w:val="006E4AB7"/>
    <w:rsid w:val="006E4E42"/>
    <w:rsid w:val="006E5A72"/>
    <w:rsid w:val="006E5D6C"/>
    <w:rsid w:val="006E651A"/>
    <w:rsid w:val="006E65FD"/>
    <w:rsid w:val="006E66EA"/>
    <w:rsid w:val="006E7100"/>
    <w:rsid w:val="006E7568"/>
    <w:rsid w:val="006F032C"/>
    <w:rsid w:val="006F0964"/>
    <w:rsid w:val="006F1256"/>
    <w:rsid w:val="006F1FA8"/>
    <w:rsid w:val="006F2216"/>
    <w:rsid w:val="006F3C5F"/>
    <w:rsid w:val="006F3E79"/>
    <w:rsid w:val="006F40E4"/>
    <w:rsid w:val="006F59E4"/>
    <w:rsid w:val="006F5A56"/>
    <w:rsid w:val="006F6809"/>
    <w:rsid w:val="006F684E"/>
    <w:rsid w:val="007002E2"/>
    <w:rsid w:val="00700404"/>
    <w:rsid w:val="00700B4C"/>
    <w:rsid w:val="00700C4A"/>
    <w:rsid w:val="00700D1C"/>
    <w:rsid w:val="00700D2D"/>
    <w:rsid w:val="00700E60"/>
    <w:rsid w:val="00700FD1"/>
    <w:rsid w:val="007020CD"/>
    <w:rsid w:val="00702473"/>
    <w:rsid w:val="00702F49"/>
    <w:rsid w:val="00703234"/>
    <w:rsid w:val="00703904"/>
    <w:rsid w:val="00703E46"/>
    <w:rsid w:val="00704252"/>
    <w:rsid w:val="00704E76"/>
    <w:rsid w:val="00704F0D"/>
    <w:rsid w:val="00705C2A"/>
    <w:rsid w:val="00707D44"/>
    <w:rsid w:val="00710505"/>
    <w:rsid w:val="007112E5"/>
    <w:rsid w:val="007117D5"/>
    <w:rsid w:val="00711871"/>
    <w:rsid w:val="00712622"/>
    <w:rsid w:val="007127B2"/>
    <w:rsid w:val="00712F5E"/>
    <w:rsid w:val="00713B54"/>
    <w:rsid w:val="00714459"/>
    <w:rsid w:val="007147D9"/>
    <w:rsid w:val="00714959"/>
    <w:rsid w:val="0071535B"/>
    <w:rsid w:val="0071546A"/>
    <w:rsid w:val="007165B5"/>
    <w:rsid w:val="0071718A"/>
    <w:rsid w:val="007171A1"/>
    <w:rsid w:val="007173D4"/>
    <w:rsid w:val="007175C2"/>
    <w:rsid w:val="00717A39"/>
    <w:rsid w:val="00720C58"/>
    <w:rsid w:val="00720E8E"/>
    <w:rsid w:val="00721614"/>
    <w:rsid w:val="00721E37"/>
    <w:rsid w:val="007221E2"/>
    <w:rsid w:val="00722BCE"/>
    <w:rsid w:val="007232AC"/>
    <w:rsid w:val="00723416"/>
    <w:rsid w:val="00723AAA"/>
    <w:rsid w:val="00723B51"/>
    <w:rsid w:val="0072419F"/>
    <w:rsid w:val="007248E8"/>
    <w:rsid w:val="00724C94"/>
    <w:rsid w:val="00725190"/>
    <w:rsid w:val="007259C2"/>
    <w:rsid w:val="00727399"/>
    <w:rsid w:val="007275CF"/>
    <w:rsid w:val="00727B9E"/>
    <w:rsid w:val="007304FF"/>
    <w:rsid w:val="00731AD2"/>
    <w:rsid w:val="00731C6A"/>
    <w:rsid w:val="007322AB"/>
    <w:rsid w:val="007322DB"/>
    <w:rsid w:val="007329D2"/>
    <w:rsid w:val="007329DC"/>
    <w:rsid w:val="007336A0"/>
    <w:rsid w:val="00734F75"/>
    <w:rsid w:val="0073516D"/>
    <w:rsid w:val="007353A3"/>
    <w:rsid w:val="00736B55"/>
    <w:rsid w:val="00737123"/>
    <w:rsid w:val="00737AB5"/>
    <w:rsid w:val="00737B89"/>
    <w:rsid w:val="00737C28"/>
    <w:rsid w:val="0074136C"/>
    <w:rsid w:val="00741DFB"/>
    <w:rsid w:val="00742B8C"/>
    <w:rsid w:val="00743D5F"/>
    <w:rsid w:val="00743E08"/>
    <w:rsid w:val="00743FD7"/>
    <w:rsid w:val="007446C5"/>
    <w:rsid w:val="007454CD"/>
    <w:rsid w:val="00746485"/>
    <w:rsid w:val="007467A5"/>
    <w:rsid w:val="0074776E"/>
    <w:rsid w:val="0075091F"/>
    <w:rsid w:val="00750CC2"/>
    <w:rsid w:val="00751560"/>
    <w:rsid w:val="00751DE2"/>
    <w:rsid w:val="00752809"/>
    <w:rsid w:val="00752B4B"/>
    <w:rsid w:val="00752C78"/>
    <w:rsid w:val="00752E2F"/>
    <w:rsid w:val="00753654"/>
    <w:rsid w:val="0075388B"/>
    <w:rsid w:val="00753DA2"/>
    <w:rsid w:val="00753E16"/>
    <w:rsid w:val="00754128"/>
    <w:rsid w:val="00754957"/>
    <w:rsid w:val="00754E39"/>
    <w:rsid w:val="00754EED"/>
    <w:rsid w:val="007554CE"/>
    <w:rsid w:val="0075558E"/>
    <w:rsid w:val="0075622A"/>
    <w:rsid w:val="007573D3"/>
    <w:rsid w:val="0075794E"/>
    <w:rsid w:val="00760997"/>
    <w:rsid w:val="00760E03"/>
    <w:rsid w:val="00761FED"/>
    <w:rsid w:val="007620B6"/>
    <w:rsid w:val="0076330B"/>
    <w:rsid w:val="00764000"/>
    <w:rsid w:val="0076420E"/>
    <w:rsid w:val="00765AD4"/>
    <w:rsid w:val="0076633C"/>
    <w:rsid w:val="007664E3"/>
    <w:rsid w:val="007665F6"/>
    <w:rsid w:val="0076687C"/>
    <w:rsid w:val="0076691D"/>
    <w:rsid w:val="00766BE9"/>
    <w:rsid w:val="0076725E"/>
    <w:rsid w:val="007673BE"/>
    <w:rsid w:val="007676C2"/>
    <w:rsid w:val="00767B57"/>
    <w:rsid w:val="007707C1"/>
    <w:rsid w:val="0077086A"/>
    <w:rsid w:val="00770B2C"/>
    <w:rsid w:val="00770DF6"/>
    <w:rsid w:val="00770EEE"/>
    <w:rsid w:val="0077220F"/>
    <w:rsid w:val="007725BE"/>
    <w:rsid w:val="00772936"/>
    <w:rsid w:val="00773F82"/>
    <w:rsid w:val="00774314"/>
    <w:rsid w:val="007743A7"/>
    <w:rsid w:val="00774827"/>
    <w:rsid w:val="00774F22"/>
    <w:rsid w:val="00774FB4"/>
    <w:rsid w:val="007751AC"/>
    <w:rsid w:val="007768CA"/>
    <w:rsid w:val="00776D18"/>
    <w:rsid w:val="00777E78"/>
    <w:rsid w:val="00777F94"/>
    <w:rsid w:val="00781228"/>
    <w:rsid w:val="007843AB"/>
    <w:rsid w:val="00784ADB"/>
    <w:rsid w:val="00784B81"/>
    <w:rsid w:val="0078585E"/>
    <w:rsid w:val="007861CA"/>
    <w:rsid w:val="00786A4A"/>
    <w:rsid w:val="00787FF0"/>
    <w:rsid w:val="00790195"/>
    <w:rsid w:val="0079051A"/>
    <w:rsid w:val="00792739"/>
    <w:rsid w:val="007945EB"/>
    <w:rsid w:val="0079491E"/>
    <w:rsid w:val="00794C46"/>
    <w:rsid w:val="00794DCB"/>
    <w:rsid w:val="0079538C"/>
    <w:rsid w:val="007959D1"/>
    <w:rsid w:val="0079603C"/>
    <w:rsid w:val="00796330"/>
    <w:rsid w:val="00796779"/>
    <w:rsid w:val="00796D17"/>
    <w:rsid w:val="00797565"/>
    <w:rsid w:val="00797AA9"/>
    <w:rsid w:val="007A0050"/>
    <w:rsid w:val="007A0062"/>
    <w:rsid w:val="007A0D69"/>
    <w:rsid w:val="007A20C1"/>
    <w:rsid w:val="007A2394"/>
    <w:rsid w:val="007A23F3"/>
    <w:rsid w:val="007A2946"/>
    <w:rsid w:val="007A2CA9"/>
    <w:rsid w:val="007A2F2D"/>
    <w:rsid w:val="007A4287"/>
    <w:rsid w:val="007A42AA"/>
    <w:rsid w:val="007A5093"/>
    <w:rsid w:val="007A5433"/>
    <w:rsid w:val="007A76FF"/>
    <w:rsid w:val="007A7C4C"/>
    <w:rsid w:val="007B0C09"/>
    <w:rsid w:val="007B1A4C"/>
    <w:rsid w:val="007B3635"/>
    <w:rsid w:val="007B3BDF"/>
    <w:rsid w:val="007B4A85"/>
    <w:rsid w:val="007B4ED2"/>
    <w:rsid w:val="007B5549"/>
    <w:rsid w:val="007B652B"/>
    <w:rsid w:val="007B695E"/>
    <w:rsid w:val="007B7152"/>
    <w:rsid w:val="007C0F27"/>
    <w:rsid w:val="007C1821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5744"/>
    <w:rsid w:val="007C5A91"/>
    <w:rsid w:val="007C5ED4"/>
    <w:rsid w:val="007C6C2F"/>
    <w:rsid w:val="007C785B"/>
    <w:rsid w:val="007C78E3"/>
    <w:rsid w:val="007C7DD5"/>
    <w:rsid w:val="007C7EBF"/>
    <w:rsid w:val="007D04CE"/>
    <w:rsid w:val="007D0AD3"/>
    <w:rsid w:val="007D1B40"/>
    <w:rsid w:val="007D1F44"/>
    <w:rsid w:val="007D288C"/>
    <w:rsid w:val="007D2F10"/>
    <w:rsid w:val="007D33AC"/>
    <w:rsid w:val="007D33BC"/>
    <w:rsid w:val="007D365E"/>
    <w:rsid w:val="007D55CF"/>
    <w:rsid w:val="007D6B4F"/>
    <w:rsid w:val="007D794E"/>
    <w:rsid w:val="007E0183"/>
    <w:rsid w:val="007E01D2"/>
    <w:rsid w:val="007E0B44"/>
    <w:rsid w:val="007E0BCF"/>
    <w:rsid w:val="007E0DC3"/>
    <w:rsid w:val="007E1005"/>
    <w:rsid w:val="007E10A5"/>
    <w:rsid w:val="007E1256"/>
    <w:rsid w:val="007E191C"/>
    <w:rsid w:val="007E1B06"/>
    <w:rsid w:val="007E206D"/>
    <w:rsid w:val="007E2B8D"/>
    <w:rsid w:val="007E33DE"/>
    <w:rsid w:val="007E3890"/>
    <w:rsid w:val="007E417B"/>
    <w:rsid w:val="007E4475"/>
    <w:rsid w:val="007E49F3"/>
    <w:rsid w:val="007E4D19"/>
    <w:rsid w:val="007E549C"/>
    <w:rsid w:val="007E552C"/>
    <w:rsid w:val="007E5B60"/>
    <w:rsid w:val="007E7D66"/>
    <w:rsid w:val="007F0306"/>
    <w:rsid w:val="007F0A26"/>
    <w:rsid w:val="007F0F79"/>
    <w:rsid w:val="007F2337"/>
    <w:rsid w:val="007F2DEB"/>
    <w:rsid w:val="007F2E8F"/>
    <w:rsid w:val="007F34DA"/>
    <w:rsid w:val="007F4721"/>
    <w:rsid w:val="007F4750"/>
    <w:rsid w:val="007F4F6E"/>
    <w:rsid w:val="007F52FB"/>
    <w:rsid w:val="007F5FF7"/>
    <w:rsid w:val="007F71CD"/>
    <w:rsid w:val="007F7D36"/>
    <w:rsid w:val="00800789"/>
    <w:rsid w:val="00800E01"/>
    <w:rsid w:val="008016DA"/>
    <w:rsid w:val="00801B77"/>
    <w:rsid w:val="00801ECF"/>
    <w:rsid w:val="008022F6"/>
    <w:rsid w:val="0080268B"/>
    <w:rsid w:val="00802725"/>
    <w:rsid w:val="00802E92"/>
    <w:rsid w:val="00804C6F"/>
    <w:rsid w:val="00804D03"/>
    <w:rsid w:val="00804D12"/>
    <w:rsid w:val="00805C62"/>
    <w:rsid w:val="00805F1B"/>
    <w:rsid w:val="00810201"/>
    <w:rsid w:val="00810211"/>
    <w:rsid w:val="00810456"/>
    <w:rsid w:val="00810B67"/>
    <w:rsid w:val="00810D85"/>
    <w:rsid w:val="0081101B"/>
    <w:rsid w:val="00811994"/>
    <w:rsid w:val="00811EFB"/>
    <w:rsid w:val="0081209C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4713"/>
    <w:rsid w:val="00815209"/>
    <w:rsid w:val="00816887"/>
    <w:rsid w:val="00816F33"/>
    <w:rsid w:val="00817094"/>
    <w:rsid w:val="0082009D"/>
    <w:rsid w:val="008203A7"/>
    <w:rsid w:val="00820908"/>
    <w:rsid w:val="00820E63"/>
    <w:rsid w:val="008211A5"/>
    <w:rsid w:val="00822229"/>
    <w:rsid w:val="008222C1"/>
    <w:rsid w:val="00823AE5"/>
    <w:rsid w:val="00823DF1"/>
    <w:rsid w:val="008240D4"/>
    <w:rsid w:val="0082413F"/>
    <w:rsid w:val="0082573F"/>
    <w:rsid w:val="008259BB"/>
    <w:rsid w:val="00826380"/>
    <w:rsid w:val="008267F8"/>
    <w:rsid w:val="00826A2C"/>
    <w:rsid w:val="00826CEF"/>
    <w:rsid w:val="0082706A"/>
    <w:rsid w:val="008303A3"/>
    <w:rsid w:val="0083064A"/>
    <w:rsid w:val="00830D47"/>
    <w:rsid w:val="00831ABB"/>
    <w:rsid w:val="00832507"/>
    <w:rsid w:val="0083261F"/>
    <w:rsid w:val="00832BDC"/>
    <w:rsid w:val="0083338C"/>
    <w:rsid w:val="00833972"/>
    <w:rsid w:val="00834120"/>
    <w:rsid w:val="00834169"/>
    <w:rsid w:val="00834737"/>
    <w:rsid w:val="0083477D"/>
    <w:rsid w:val="00834F64"/>
    <w:rsid w:val="00835654"/>
    <w:rsid w:val="00835A36"/>
    <w:rsid w:val="00835B28"/>
    <w:rsid w:val="00836663"/>
    <w:rsid w:val="00836B80"/>
    <w:rsid w:val="00837688"/>
    <w:rsid w:val="0083785A"/>
    <w:rsid w:val="008407D6"/>
    <w:rsid w:val="00840D53"/>
    <w:rsid w:val="008415C9"/>
    <w:rsid w:val="00841A23"/>
    <w:rsid w:val="00841C4F"/>
    <w:rsid w:val="00842034"/>
    <w:rsid w:val="0084270C"/>
    <w:rsid w:val="00843688"/>
    <w:rsid w:val="0084394B"/>
    <w:rsid w:val="00843ADC"/>
    <w:rsid w:val="00844049"/>
    <w:rsid w:val="008452AC"/>
    <w:rsid w:val="0084545F"/>
    <w:rsid w:val="00845F4C"/>
    <w:rsid w:val="008460C2"/>
    <w:rsid w:val="008461E7"/>
    <w:rsid w:val="008463C2"/>
    <w:rsid w:val="00847CFE"/>
    <w:rsid w:val="008502E6"/>
    <w:rsid w:val="00850A22"/>
    <w:rsid w:val="00850C79"/>
    <w:rsid w:val="0085120A"/>
    <w:rsid w:val="00852348"/>
    <w:rsid w:val="00852E7F"/>
    <w:rsid w:val="00853031"/>
    <w:rsid w:val="008537CC"/>
    <w:rsid w:val="0085407D"/>
    <w:rsid w:val="00854473"/>
    <w:rsid w:val="008544B8"/>
    <w:rsid w:val="00855190"/>
    <w:rsid w:val="008554C2"/>
    <w:rsid w:val="008555AA"/>
    <w:rsid w:val="00855741"/>
    <w:rsid w:val="00855AFE"/>
    <w:rsid w:val="00856345"/>
    <w:rsid w:val="008572DB"/>
    <w:rsid w:val="008573F8"/>
    <w:rsid w:val="0085793F"/>
    <w:rsid w:val="00857A3A"/>
    <w:rsid w:val="00860556"/>
    <w:rsid w:val="00861CA7"/>
    <w:rsid w:val="00861FB5"/>
    <w:rsid w:val="00862B6C"/>
    <w:rsid w:val="00863B17"/>
    <w:rsid w:val="00864980"/>
    <w:rsid w:val="00864DAD"/>
    <w:rsid w:val="0086504D"/>
    <w:rsid w:val="008655F4"/>
    <w:rsid w:val="00865AC0"/>
    <w:rsid w:val="008664B6"/>
    <w:rsid w:val="00866D30"/>
    <w:rsid w:val="00867D35"/>
    <w:rsid w:val="0087083E"/>
    <w:rsid w:val="00870AC8"/>
    <w:rsid w:val="00870D91"/>
    <w:rsid w:val="00871109"/>
    <w:rsid w:val="008719D7"/>
    <w:rsid w:val="00871A02"/>
    <w:rsid w:val="00871D77"/>
    <w:rsid w:val="00872285"/>
    <w:rsid w:val="00872D84"/>
    <w:rsid w:val="008739DB"/>
    <w:rsid w:val="008743E1"/>
    <w:rsid w:val="00874DFF"/>
    <w:rsid w:val="008750E7"/>
    <w:rsid w:val="00875659"/>
    <w:rsid w:val="00875CAB"/>
    <w:rsid w:val="00876CED"/>
    <w:rsid w:val="00880030"/>
    <w:rsid w:val="00882477"/>
    <w:rsid w:val="0088352B"/>
    <w:rsid w:val="00883629"/>
    <w:rsid w:val="00883FA0"/>
    <w:rsid w:val="0088431B"/>
    <w:rsid w:val="00884D5B"/>
    <w:rsid w:val="008858DA"/>
    <w:rsid w:val="008859FE"/>
    <w:rsid w:val="00885D93"/>
    <w:rsid w:val="00886423"/>
    <w:rsid w:val="00886536"/>
    <w:rsid w:val="008866E3"/>
    <w:rsid w:val="008867D7"/>
    <w:rsid w:val="008876C7"/>
    <w:rsid w:val="0089075A"/>
    <w:rsid w:val="008917CD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C6F"/>
    <w:rsid w:val="00897C56"/>
    <w:rsid w:val="008A0995"/>
    <w:rsid w:val="008A1341"/>
    <w:rsid w:val="008A1525"/>
    <w:rsid w:val="008A17B8"/>
    <w:rsid w:val="008A26BB"/>
    <w:rsid w:val="008A2CAB"/>
    <w:rsid w:val="008A3542"/>
    <w:rsid w:val="008A395E"/>
    <w:rsid w:val="008A3D65"/>
    <w:rsid w:val="008A55FB"/>
    <w:rsid w:val="008A5683"/>
    <w:rsid w:val="008A5BAB"/>
    <w:rsid w:val="008A61E8"/>
    <w:rsid w:val="008A6385"/>
    <w:rsid w:val="008A67F1"/>
    <w:rsid w:val="008A70DF"/>
    <w:rsid w:val="008A724F"/>
    <w:rsid w:val="008A7358"/>
    <w:rsid w:val="008B045A"/>
    <w:rsid w:val="008B2607"/>
    <w:rsid w:val="008B3C0C"/>
    <w:rsid w:val="008B4E67"/>
    <w:rsid w:val="008B5998"/>
    <w:rsid w:val="008B5EAF"/>
    <w:rsid w:val="008B65FA"/>
    <w:rsid w:val="008B6DB1"/>
    <w:rsid w:val="008B6E19"/>
    <w:rsid w:val="008B7706"/>
    <w:rsid w:val="008C07DD"/>
    <w:rsid w:val="008C095B"/>
    <w:rsid w:val="008C0DD3"/>
    <w:rsid w:val="008C1B38"/>
    <w:rsid w:val="008C1DA7"/>
    <w:rsid w:val="008C1F90"/>
    <w:rsid w:val="008C2155"/>
    <w:rsid w:val="008C2779"/>
    <w:rsid w:val="008C30B5"/>
    <w:rsid w:val="008C3417"/>
    <w:rsid w:val="008C396C"/>
    <w:rsid w:val="008C5301"/>
    <w:rsid w:val="008C5EBE"/>
    <w:rsid w:val="008C6B20"/>
    <w:rsid w:val="008C6C9A"/>
    <w:rsid w:val="008C7085"/>
    <w:rsid w:val="008C78B4"/>
    <w:rsid w:val="008D0241"/>
    <w:rsid w:val="008D16C3"/>
    <w:rsid w:val="008D1744"/>
    <w:rsid w:val="008D1D4C"/>
    <w:rsid w:val="008D24E0"/>
    <w:rsid w:val="008D268A"/>
    <w:rsid w:val="008D348D"/>
    <w:rsid w:val="008D37E6"/>
    <w:rsid w:val="008D3E21"/>
    <w:rsid w:val="008D4518"/>
    <w:rsid w:val="008D4A06"/>
    <w:rsid w:val="008D5356"/>
    <w:rsid w:val="008D5A93"/>
    <w:rsid w:val="008D5AD3"/>
    <w:rsid w:val="008D67C4"/>
    <w:rsid w:val="008D6B1C"/>
    <w:rsid w:val="008D6D68"/>
    <w:rsid w:val="008D6E76"/>
    <w:rsid w:val="008D7F5B"/>
    <w:rsid w:val="008E1364"/>
    <w:rsid w:val="008E2230"/>
    <w:rsid w:val="008E23DB"/>
    <w:rsid w:val="008E25C6"/>
    <w:rsid w:val="008E28C0"/>
    <w:rsid w:val="008E36BE"/>
    <w:rsid w:val="008E37E4"/>
    <w:rsid w:val="008E4538"/>
    <w:rsid w:val="008E4FEC"/>
    <w:rsid w:val="008E54AD"/>
    <w:rsid w:val="008E6343"/>
    <w:rsid w:val="008E6AB3"/>
    <w:rsid w:val="008E7366"/>
    <w:rsid w:val="008E7ACC"/>
    <w:rsid w:val="008E7E80"/>
    <w:rsid w:val="008F1E78"/>
    <w:rsid w:val="008F1FCD"/>
    <w:rsid w:val="008F32D9"/>
    <w:rsid w:val="008F3DAF"/>
    <w:rsid w:val="008F4939"/>
    <w:rsid w:val="008F515D"/>
    <w:rsid w:val="008F582C"/>
    <w:rsid w:val="008F5CC1"/>
    <w:rsid w:val="008F5CCE"/>
    <w:rsid w:val="008F5E1F"/>
    <w:rsid w:val="008F7813"/>
    <w:rsid w:val="00900471"/>
    <w:rsid w:val="009008BA"/>
    <w:rsid w:val="00900C64"/>
    <w:rsid w:val="00901511"/>
    <w:rsid w:val="00901ED8"/>
    <w:rsid w:val="00901F3A"/>
    <w:rsid w:val="0090208A"/>
    <w:rsid w:val="00903277"/>
    <w:rsid w:val="00903C2A"/>
    <w:rsid w:val="00903EB5"/>
    <w:rsid w:val="009040E4"/>
    <w:rsid w:val="0090554A"/>
    <w:rsid w:val="00905BB0"/>
    <w:rsid w:val="00905DFE"/>
    <w:rsid w:val="009062D0"/>
    <w:rsid w:val="00906441"/>
    <w:rsid w:val="00906D78"/>
    <w:rsid w:val="00906FA6"/>
    <w:rsid w:val="00910A00"/>
    <w:rsid w:val="009117FF"/>
    <w:rsid w:val="00911C5C"/>
    <w:rsid w:val="00913C0F"/>
    <w:rsid w:val="00914434"/>
    <w:rsid w:val="00914FC8"/>
    <w:rsid w:val="00915F01"/>
    <w:rsid w:val="00916084"/>
    <w:rsid w:val="00916C0E"/>
    <w:rsid w:val="00916DB1"/>
    <w:rsid w:val="00916DF1"/>
    <w:rsid w:val="00917157"/>
    <w:rsid w:val="00917542"/>
    <w:rsid w:val="00917617"/>
    <w:rsid w:val="00917714"/>
    <w:rsid w:val="009177A5"/>
    <w:rsid w:val="00917D0E"/>
    <w:rsid w:val="00920804"/>
    <w:rsid w:val="0092080A"/>
    <w:rsid w:val="00920C85"/>
    <w:rsid w:val="00921365"/>
    <w:rsid w:val="00921716"/>
    <w:rsid w:val="00921B78"/>
    <w:rsid w:val="00922147"/>
    <w:rsid w:val="00922815"/>
    <w:rsid w:val="00922D08"/>
    <w:rsid w:val="00922D6E"/>
    <w:rsid w:val="00922DA3"/>
    <w:rsid w:val="00922DBE"/>
    <w:rsid w:val="00923008"/>
    <w:rsid w:val="0092389C"/>
    <w:rsid w:val="00924053"/>
    <w:rsid w:val="00924B4F"/>
    <w:rsid w:val="00924E70"/>
    <w:rsid w:val="00925188"/>
    <w:rsid w:val="00925975"/>
    <w:rsid w:val="009300EF"/>
    <w:rsid w:val="009308A2"/>
    <w:rsid w:val="00930957"/>
    <w:rsid w:val="0093100E"/>
    <w:rsid w:val="009317AB"/>
    <w:rsid w:val="00932A3B"/>
    <w:rsid w:val="00934212"/>
    <w:rsid w:val="00934327"/>
    <w:rsid w:val="00934615"/>
    <w:rsid w:val="00935228"/>
    <w:rsid w:val="009373D6"/>
    <w:rsid w:val="009400E2"/>
    <w:rsid w:val="00940CBE"/>
    <w:rsid w:val="00941411"/>
    <w:rsid w:val="00941C2E"/>
    <w:rsid w:val="009420FB"/>
    <w:rsid w:val="00942E3A"/>
    <w:rsid w:val="00943150"/>
    <w:rsid w:val="009433BE"/>
    <w:rsid w:val="00943D03"/>
    <w:rsid w:val="0094454F"/>
    <w:rsid w:val="00944744"/>
    <w:rsid w:val="009447E4"/>
    <w:rsid w:val="009448C5"/>
    <w:rsid w:val="009456F9"/>
    <w:rsid w:val="00945F0F"/>
    <w:rsid w:val="009461BB"/>
    <w:rsid w:val="0094657D"/>
    <w:rsid w:val="0094658F"/>
    <w:rsid w:val="00946AA5"/>
    <w:rsid w:val="00946EE0"/>
    <w:rsid w:val="009475B0"/>
    <w:rsid w:val="009505BE"/>
    <w:rsid w:val="009506E1"/>
    <w:rsid w:val="00950DCB"/>
    <w:rsid w:val="00950ECE"/>
    <w:rsid w:val="009516DA"/>
    <w:rsid w:val="00951B48"/>
    <w:rsid w:val="00952EC4"/>
    <w:rsid w:val="009536A8"/>
    <w:rsid w:val="00953F92"/>
    <w:rsid w:val="009544FA"/>
    <w:rsid w:val="00954A47"/>
    <w:rsid w:val="00954C3C"/>
    <w:rsid w:val="009558EA"/>
    <w:rsid w:val="0095746F"/>
    <w:rsid w:val="00957486"/>
    <w:rsid w:val="00957883"/>
    <w:rsid w:val="0095793E"/>
    <w:rsid w:val="00957BDC"/>
    <w:rsid w:val="00957CAE"/>
    <w:rsid w:val="00960116"/>
    <w:rsid w:val="00960A5A"/>
    <w:rsid w:val="00960CAF"/>
    <w:rsid w:val="00961227"/>
    <w:rsid w:val="0096220C"/>
    <w:rsid w:val="009625B0"/>
    <w:rsid w:val="00962B1A"/>
    <w:rsid w:val="009641A1"/>
    <w:rsid w:val="009644C3"/>
    <w:rsid w:val="00965006"/>
    <w:rsid w:val="00966CB2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1C84"/>
    <w:rsid w:val="009735C3"/>
    <w:rsid w:val="009737F5"/>
    <w:rsid w:val="00973937"/>
    <w:rsid w:val="009743A3"/>
    <w:rsid w:val="009746BE"/>
    <w:rsid w:val="009752FD"/>
    <w:rsid w:val="00976CE7"/>
    <w:rsid w:val="009778FD"/>
    <w:rsid w:val="00977BFD"/>
    <w:rsid w:val="00977FBB"/>
    <w:rsid w:val="00980168"/>
    <w:rsid w:val="00980230"/>
    <w:rsid w:val="0098027F"/>
    <w:rsid w:val="009803FA"/>
    <w:rsid w:val="00981BC3"/>
    <w:rsid w:val="00982C19"/>
    <w:rsid w:val="00982E60"/>
    <w:rsid w:val="00983238"/>
    <w:rsid w:val="00983C1D"/>
    <w:rsid w:val="00983D2F"/>
    <w:rsid w:val="0098448D"/>
    <w:rsid w:val="009851D3"/>
    <w:rsid w:val="00985607"/>
    <w:rsid w:val="00985903"/>
    <w:rsid w:val="00985C00"/>
    <w:rsid w:val="00985EBA"/>
    <w:rsid w:val="0098625F"/>
    <w:rsid w:val="00986439"/>
    <w:rsid w:val="00987471"/>
    <w:rsid w:val="00990790"/>
    <w:rsid w:val="0099098C"/>
    <w:rsid w:val="00991327"/>
    <w:rsid w:val="009917D0"/>
    <w:rsid w:val="009917FD"/>
    <w:rsid w:val="0099214A"/>
    <w:rsid w:val="00992C0C"/>
    <w:rsid w:val="009931F4"/>
    <w:rsid w:val="0099429F"/>
    <w:rsid w:val="009949EC"/>
    <w:rsid w:val="00994A4D"/>
    <w:rsid w:val="00994BB9"/>
    <w:rsid w:val="00994D7E"/>
    <w:rsid w:val="00995206"/>
    <w:rsid w:val="009959EF"/>
    <w:rsid w:val="00995FA8"/>
    <w:rsid w:val="00996668"/>
    <w:rsid w:val="00996BB8"/>
    <w:rsid w:val="009972FA"/>
    <w:rsid w:val="009975CE"/>
    <w:rsid w:val="00997A1E"/>
    <w:rsid w:val="009A0236"/>
    <w:rsid w:val="009A0C95"/>
    <w:rsid w:val="009A142C"/>
    <w:rsid w:val="009A1436"/>
    <w:rsid w:val="009A1A27"/>
    <w:rsid w:val="009A1C7B"/>
    <w:rsid w:val="009A21D8"/>
    <w:rsid w:val="009A33EC"/>
    <w:rsid w:val="009A37F3"/>
    <w:rsid w:val="009A3A2C"/>
    <w:rsid w:val="009A3EBE"/>
    <w:rsid w:val="009A4D4B"/>
    <w:rsid w:val="009A4E07"/>
    <w:rsid w:val="009A51AC"/>
    <w:rsid w:val="009A59CE"/>
    <w:rsid w:val="009A600B"/>
    <w:rsid w:val="009A6528"/>
    <w:rsid w:val="009A67B9"/>
    <w:rsid w:val="009A6BC3"/>
    <w:rsid w:val="009A6C1B"/>
    <w:rsid w:val="009A7205"/>
    <w:rsid w:val="009A738A"/>
    <w:rsid w:val="009B013E"/>
    <w:rsid w:val="009B0DBA"/>
    <w:rsid w:val="009B1CFA"/>
    <w:rsid w:val="009B23CB"/>
    <w:rsid w:val="009B27AA"/>
    <w:rsid w:val="009B2A1E"/>
    <w:rsid w:val="009B2BAD"/>
    <w:rsid w:val="009B32CF"/>
    <w:rsid w:val="009B3E6A"/>
    <w:rsid w:val="009B3EBF"/>
    <w:rsid w:val="009B3F65"/>
    <w:rsid w:val="009B48D7"/>
    <w:rsid w:val="009B4AC7"/>
    <w:rsid w:val="009B5C38"/>
    <w:rsid w:val="009B6B95"/>
    <w:rsid w:val="009B73DB"/>
    <w:rsid w:val="009C1154"/>
    <w:rsid w:val="009C1305"/>
    <w:rsid w:val="009C1351"/>
    <w:rsid w:val="009C15A0"/>
    <w:rsid w:val="009C1D1E"/>
    <w:rsid w:val="009C2934"/>
    <w:rsid w:val="009C2B21"/>
    <w:rsid w:val="009C2FBB"/>
    <w:rsid w:val="009C36E2"/>
    <w:rsid w:val="009C4129"/>
    <w:rsid w:val="009C4169"/>
    <w:rsid w:val="009C4251"/>
    <w:rsid w:val="009C439D"/>
    <w:rsid w:val="009C46E1"/>
    <w:rsid w:val="009C4855"/>
    <w:rsid w:val="009C48C5"/>
    <w:rsid w:val="009C4970"/>
    <w:rsid w:val="009C6F83"/>
    <w:rsid w:val="009C70FA"/>
    <w:rsid w:val="009C739A"/>
    <w:rsid w:val="009D01DB"/>
    <w:rsid w:val="009D091C"/>
    <w:rsid w:val="009D1319"/>
    <w:rsid w:val="009D2303"/>
    <w:rsid w:val="009D2886"/>
    <w:rsid w:val="009D4494"/>
    <w:rsid w:val="009D5163"/>
    <w:rsid w:val="009D529A"/>
    <w:rsid w:val="009D5B30"/>
    <w:rsid w:val="009D5D3B"/>
    <w:rsid w:val="009D5EDD"/>
    <w:rsid w:val="009D6D92"/>
    <w:rsid w:val="009D7020"/>
    <w:rsid w:val="009D7203"/>
    <w:rsid w:val="009E0487"/>
    <w:rsid w:val="009E1010"/>
    <w:rsid w:val="009E1C4C"/>
    <w:rsid w:val="009E2541"/>
    <w:rsid w:val="009E2734"/>
    <w:rsid w:val="009E29BD"/>
    <w:rsid w:val="009E2A6E"/>
    <w:rsid w:val="009E3BD9"/>
    <w:rsid w:val="009E4C1E"/>
    <w:rsid w:val="009E56AC"/>
    <w:rsid w:val="009E63A7"/>
    <w:rsid w:val="009E6864"/>
    <w:rsid w:val="009E6CDE"/>
    <w:rsid w:val="009F154A"/>
    <w:rsid w:val="009F2112"/>
    <w:rsid w:val="009F27E3"/>
    <w:rsid w:val="009F286A"/>
    <w:rsid w:val="009F310E"/>
    <w:rsid w:val="009F33AE"/>
    <w:rsid w:val="009F492E"/>
    <w:rsid w:val="009F4A2E"/>
    <w:rsid w:val="009F4B39"/>
    <w:rsid w:val="009F4FB6"/>
    <w:rsid w:val="009F52C9"/>
    <w:rsid w:val="009F59D1"/>
    <w:rsid w:val="009F5A3F"/>
    <w:rsid w:val="009F5B70"/>
    <w:rsid w:val="009F5BD6"/>
    <w:rsid w:val="009F5C86"/>
    <w:rsid w:val="009F5F6C"/>
    <w:rsid w:val="009F5F94"/>
    <w:rsid w:val="009F721C"/>
    <w:rsid w:val="009F7379"/>
    <w:rsid w:val="009F7459"/>
    <w:rsid w:val="009F7D41"/>
    <w:rsid w:val="00A0164E"/>
    <w:rsid w:val="00A01855"/>
    <w:rsid w:val="00A01B32"/>
    <w:rsid w:val="00A020D0"/>
    <w:rsid w:val="00A02660"/>
    <w:rsid w:val="00A02A2D"/>
    <w:rsid w:val="00A03166"/>
    <w:rsid w:val="00A03648"/>
    <w:rsid w:val="00A03760"/>
    <w:rsid w:val="00A058A7"/>
    <w:rsid w:val="00A06591"/>
    <w:rsid w:val="00A065A7"/>
    <w:rsid w:val="00A068C8"/>
    <w:rsid w:val="00A074CD"/>
    <w:rsid w:val="00A07B93"/>
    <w:rsid w:val="00A1009D"/>
    <w:rsid w:val="00A10E6B"/>
    <w:rsid w:val="00A11A31"/>
    <w:rsid w:val="00A11DAE"/>
    <w:rsid w:val="00A11DF1"/>
    <w:rsid w:val="00A121DC"/>
    <w:rsid w:val="00A125EA"/>
    <w:rsid w:val="00A1297B"/>
    <w:rsid w:val="00A13293"/>
    <w:rsid w:val="00A13A7E"/>
    <w:rsid w:val="00A13E4F"/>
    <w:rsid w:val="00A1483D"/>
    <w:rsid w:val="00A149B5"/>
    <w:rsid w:val="00A14C09"/>
    <w:rsid w:val="00A1637B"/>
    <w:rsid w:val="00A16D4D"/>
    <w:rsid w:val="00A173FB"/>
    <w:rsid w:val="00A20659"/>
    <w:rsid w:val="00A206D0"/>
    <w:rsid w:val="00A20BF4"/>
    <w:rsid w:val="00A219CD"/>
    <w:rsid w:val="00A21CC1"/>
    <w:rsid w:val="00A23255"/>
    <w:rsid w:val="00A2387F"/>
    <w:rsid w:val="00A24E61"/>
    <w:rsid w:val="00A24E6A"/>
    <w:rsid w:val="00A24F7D"/>
    <w:rsid w:val="00A256B7"/>
    <w:rsid w:val="00A25EB0"/>
    <w:rsid w:val="00A25F65"/>
    <w:rsid w:val="00A26D1A"/>
    <w:rsid w:val="00A27399"/>
    <w:rsid w:val="00A27808"/>
    <w:rsid w:val="00A27FE8"/>
    <w:rsid w:val="00A309EF"/>
    <w:rsid w:val="00A31630"/>
    <w:rsid w:val="00A318F1"/>
    <w:rsid w:val="00A3199F"/>
    <w:rsid w:val="00A31EB9"/>
    <w:rsid w:val="00A3302F"/>
    <w:rsid w:val="00A331AA"/>
    <w:rsid w:val="00A33571"/>
    <w:rsid w:val="00A340A6"/>
    <w:rsid w:val="00A34413"/>
    <w:rsid w:val="00A344C1"/>
    <w:rsid w:val="00A34E96"/>
    <w:rsid w:val="00A35C0F"/>
    <w:rsid w:val="00A36491"/>
    <w:rsid w:val="00A3734B"/>
    <w:rsid w:val="00A37759"/>
    <w:rsid w:val="00A37BF6"/>
    <w:rsid w:val="00A410D0"/>
    <w:rsid w:val="00A41EF6"/>
    <w:rsid w:val="00A428BB"/>
    <w:rsid w:val="00A42B89"/>
    <w:rsid w:val="00A431E5"/>
    <w:rsid w:val="00A43F8E"/>
    <w:rsid w:val="00A44AC6"/>
    <w:rsid w:val="00A46A53"/>
    <w:rsid w:val="00A46E26"/>
    <w:rsid w:val="00A47586"/>
    <w:rsid w:val="00A47A22"/>
    <w:rsid w:val="00A5152A"/>
    <w:rsid w:val="00A51700"/>
    <w:rsid w:val="00A51EE1"/>
    <w:rsid w:val="00A52AC4"/>
    <w:rsid w:val="00A52E54"/>
    <w:rsid w:val="00A5328B"/>
    <w:rsid w:val="00A535F5"/>
    <w:rsid w:val="00A542F4"/>
    <w:rsid w:val="00A5453C"/>
    <w:rsid w:val="00A54AD0"/>
    <w:rsid w:val="00A54DA3"/>
    <w:rsid w:val="00A54F49"/>
    <w:rsid w:val="00A552E7"/>
    <w:rsid w:val="00A55374"/>
    <w:rsid w:val="00A558FA"/>
    <w:rsid w:val="00A579D4"/>
    <w:rsid w:val="00A57E21"/>
    <w:rsid w:val="00A57EBA"/>
    <w:rsid w:val="00A607D5"/>
    <w:rsid w:val="00A60AE6"/>
    <w:rsid w:val="00A6128B"/>
    <w:rsid w:val="00A61337"/>
    <w:rsid w:val="00A62619"/>
    <w:rsid w:val="00A62BF2"/>
    <w:rsid w:val="00A63B9B"/>
    <w:rsid w:val="00A63CD2"/>
    <w:rsid w:val="00A63FCF"/>
    <w:rsid w:val="00A646AD"/>
    <w:rsid w:val="00A64ABA"/>
    <w:rsid w:val="00A64B21"/>
    <w:rsid w:val="00A64C35"/>
    <w:rsid w:val="00A65596"/>
    <w:rsid w:val="00A655CB"/>
    <w:rsid w:val="00A65E6C"/>
    <w:rsid w:val="00A666D9"/>
    <w:rsid w:val="00A6681C"/>
    <w:rsid w:val="00A66A0E"/>
    <w:rsid w:val="00A670C9"/>
    <w:rsid w:val="00A679BE"/>
    <w:rsid w:val="00A67E74"/>
    <w:rsid w:val="00A70B57"/>
    <w:rsid w:val="00A70EAD"/>
    <w:rsid w:val="00A71237"/>
    <w:rsid w:val="00A713B1"/>
    <w:rsid w:val="00A7231B"/>
    <w:rsid w:val="00A72B93"/>
    <w:rsid w:val="00A730BB"/>
    <w:rsid w:val="00A738DF"/>
    <w:rsid w:val="00A73CAD"/>
    <w:rsid w:val="00A7478B"/>
    <w:rsid w:val="00A74C61"/>
    <w:rsid w:val="00A75AB9"/>
    <w:rsid w:val="00A76179"/>
    <w:rsid w:val="00A76A13"/>
    <w:rsid w:val="00A778B4"/>
    <w:rsid w:val="00A779C7"/>
    <w:rsid w:val="00A77C38"/>
    <w:rsid w:val="00A8022C"/>
    <w:rsid w:val="00A802B7"/>
    <w:rsid w:val="00A8062C"/>
    <w:rsid w:val="00A80EA3"/>
    <w:rsid w:val="00A817D0"/>
    <w:rsid w:val="00A81FFB"/>
    <w:rsid w:val="00A8302C"/>
    <w:rsid w:val="00A8316F"/>
    <w:rsid w:val="00A83B12"/>
    <w:rsid w:val="00A83CB3"/>
    <w:rsid w:val="00A8483D"/>
    <w:rsid w:val="00A84E4E"/>
    <w:rsid w:val="00A85975"/>
    <w:rsid w:val="00A863AA"/>
    <w:rsid w:val="00A873C3"/>
    <w:rsid w:val="00A87911"/>
    <w:rsid w:val="00A879E8"/>
    <w:rsid w:val="00A87DB2"/>
    <w:rsid w:val="00A90E19"/>
    <w:rsid w:val="00A917BC"/>
    <w:rsid w:val="00A91918"/>
    <w:rsid w:val="00A91BCE"/>
    <w:rsid w:val="00A9263E"/>
    <w:rsid w:val="00A92932"/>
    <w:rsid w:val="00A92F77"/>
    <w:rsid w:val="00A9339B"/>
    <w:rsid w:val="00A939D8"/>
    <w:rsid w:val="00A93A9C"/>
    <w:rsid w:val="00A93E99"/>
    <w:rsid w:val="00A946AF"/>
    <w:rsid w:val="00A94C5A"/>
    <w:rsid w:val="00A954E9"/>
    <w:rsid w:val="00A9592F"/>
    <w:rsid w:val="00A9686B"/>
    <w:rsid w:val="00AA0201"/>
    <w:rsid w:val="00AA0FAB"/>
    <w:rsid w:val="00AA10E6"/>
    <w:rsid w:val="00AA150F"/>
    <w:rsid w:val="00AA172A"/>
    <w:rsid w:val="00AA1CD7"/>
    <w:rsid w:val="00AA1F2B"/>
    <w:rsid w:val="00AA2BC8"/>
    <w:rsid w:val="00AA3903"/>
    <w:rsid w:val="00AA404E"/>
    <w:rsid w:val="00AA476A"/>
    <w:rsid w:val="00AA61BB"/>
    <w:rsid w:val="00AA7E70"/>
    <w:rsid w:val="00AB0303"/>
    <w:rsid w:val="00AB0F77"/>
    <w:rsid w:val="00AB1A72"/>
    <w:rsid w:val="00AB1B30"/>
    <w:rsid w:val="00AB1CBA"/>
    <w:rsid w:val="00AB1CCB"/>
    <w:rsid w:val="00AB2175"/>
    <w:rsid w:val="00AB2420"/>
    <w:rsid w:val="00AB26F1"/>
    <w:rsid w:val="00AB27E5"/>
    <w:rsid w:val="00AB2BE1"/>
    <w:rsid w:val="00AB3280"/>
    <w:rsid w:val="00AB351E"/>
    <w:rsid w:val="00AB3A79"/>
    <w:rsid w:val="00AB3AC1"/>
    <w:rsid w:val="00AB3BD4"/>
    <w:rsid w:val="00AB463C"/>
    <w:rsid w:val="00AB4AEA"/>
    <w:rsid w:val="00AB4AEF"/>
    <w:rsid w:val="00AB4CE0"/>
    <w:rsid w:val="00AB7FD1"/>
    <w:rsid w:val="00AC0E7B"/>
    <w:rsid w:val="00AC186C"/>
    <w:rsid w:val="00AC1D4B"/>
    <w:rsid w:val="00AC2AD0"/>
    <w:rsid w:val="00AC2F6A"/>
    <w:rsid w:val="00AC336F"/>
    <w:rsid w:val="00AC3567"/>
    <w:rsid w:val="00AC3672"/>
    <w:rsid w:val="00AC36A2"/>
    <w:rsid w:val="00AC3987"/>
    <w:rsid w:val="00AC4D90"/>
    <w:rsid w:val="00AC5B6E"/>
    <w:rsid w:val="00AC6CA9"/>
    <w:rsid w:val="00AC714A"/>
    <w:rsid w:val="00AC7433"/>
    <w:rsid w:val="00AC751E"/>
    <w:rsid w:val="00AC7CDB"/>
    <w:rsid w:val="00AD01C6"/>
    <w:rsid w:val="00AD0DA5"/>
    <w:rsid w:val="00AD1AC8"/>
    <w:rsid w:val="00AD2982"/>
    <w:rsid w:val="00AD299F"/>
    <w:rsid w:val="00AD3FEA"/>
    <w:rsid w:val="00AD4251"/>
    <w:rsid w:val="00AD44B5"/>
    <w:rsid w:val="00AD45E2"/>
    <w:rsid w:val="00AD5CF6"/>
    <w:rsid w:val="00AD61CD"/>
    <w:rsid w:val="00AD697E"/>
    <w:rsid w:val="00AD6D7D"/>
    <w:rsid w:val="00AD6E1F"/>
    <w:rsid w:val="00AD7DD6"/>
    <w:rsid w:val="00AE0031"/>
    <w:rsid w:val="00AE012D"/>
    <w:rsid w:val="00AE0FBE"/>
    <w:rsid w:val="00AE1129"/>
    <w:rsid w:val="00AE189C"/>
    <w:rsid w:val="00AE298E"/>
    <w:rsid w:val="00AE2E10"/>
    <w:rsid w:val="00AE5068"/>
    <w:rsid w:val="00AE5C0B"/>
    <w:rsid w:val="00AE669F"/>
    <w:rsid w:val="00AF0315"/>
    <w:rsid w:val="00AF1320"/>
    <w:rsid w:val="00AF18C4"/>
    <w:rsid w:val="00AF1A52"/>
    <w:rsid w:val="00AF1BE9"/>
    <w:rsid w:val="00AF2AFC"/>
    <w:rsid w:val="00AF2E67"/>
    <w:rsid w:val="00AF3082"/>
    <w:rsid w:val="00AF3BF8"/>
    <w:rsid w:val="00AF41F4"/>
    <w:rsid w:val="00AF42C0"/>
    <w:rsid w:val="00AF42DA"/>
    <w:rsid w:val="00AF4965"/>
    <w:rsid w:val="00AF4C4A"/>
    <w:rsid w:val="00AF5A0D"/>
    <w:rsid w:val="00AF6119"/>
    <w:rsid w:val="00AF66AD"/>
    <w:rsid w:val="00AF72E2"/>
    <w:rsid w:val="00AF751F"/>
    <w:rsid w:val="00B0059F"/>
    <w:rsid w:val="00B00F4A"/>
    <w:rsid w:val="00B02580"/>
    <w:rsid w:val="00B03445"/>
    <w:rsid w:val="00B04C51"/>
    <w:rsid w:val="00B058A1"/>
    <w:rsid w:val="00B067EC"/>
    <w:rsid w:val="00B06D40"/>
    <w:rsid w:val="00B07B6D"/>
    <w:rsid w:val="00B10031"/>
    <w:rsid w:val="00B10257"/>
    <w:rsid w:val="00B1033A"/>
    <w:rsid w:val="00B1060B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9E5"/>
    <w:rsid w:val="00B14392"/>
    <w:rsid w:val="00B146C8"/>
    <w:rsid w:val="00B15BF9"/>
    <w:rsid w:val="00B15DBC"/>
    <w:rsid w:val="00B161E2"/>
    <w:rsid w:val="00B163C2"/>
    <w:rsid w:val="00B164BB"/>
    <w:rsid w:val="00B166DF"/>
    <w:rsid w:val="00B16F70"/>
    <w:rsid w:val="00B17B19"/>
    <w:rsid w:val="00B209A4"/>
    <w:rsid w:val="00B20E65"/>
    <w:rsid w:val="00B20FBD"/>
    <w:rsid w:val="00B21360"/>
    <w:rsid w:val="00B21AAE"/>
    <w:rsid w:val="00B21DF7"/>
    <w:rsid w:val="00B2206C"/>
    <w:rsid w:val="00B228D3"/>
    <w:rsid w:val="00B23782"/>
    <w:rsid w:val="00B23E68"/>
    <w:rsid w:val="00B241D5"/>
    <w:rsid w:val="00B249A7"/>
    <w:rsid w:val="00B25695"/>
    <w:rsid w:val="00B25915"/>
    <w:rsid w:val="00B267BF"/>
    <w:rsid w:val="00B278C4"/>
    <w:rsid w:val="00B30245"/>
    <w:rsid w:val="00B308BC"/>
    <w:rsid w:val="00B30E9A"/>
    <w:rsid w:val="00B31321"/>
    <w:rsid w:val="00B3225F"/>
    <w:rsid w:val="00B32B18"/>
    <w:rsid w:val="00B33EA3"/>
    <w:rsid w:val="00B340C5"/>
    <w:rsid w:val="00B35042"/>
    <w:rsid w:val="00B3567D"/>
    <w:rsid w:val="00B35DA2"/>
    <w:rsid w:val="00B3625C"/>
    <w:rsid w:val="00B37764"/>
    <w:rsid w:val="00B40133"/>
    <w:rsid w:val="00B40A06"/>
    <w:rsid w:val="00B411A4"/>
    <w:rsid w:val="00B421BD"/>
    <w:rsid w:val="00B425E8"/>
    <w:rsid w:val="00B428B8"/>
    <w:rsid w:val="00B4314E"/>
    <w:rsid w:val="00B4315B"/>
    <w:rsid w:val="00B43512"/>
    <w:rsid w:val="00B43CA0"/>
    <w:rsid w:val="00B44434"/>
    <w:rsid w:val="00B44558"/>
    <w:rsid w:val="00B445A4"/>
    <w:rsid w:val="00B4519A"/>
    <w:rsid w:val="00B45471"/>
    <w:rsid w:val="00B45AF0"/>
    <w:rsid w:val="00B45D2F"/>
    <w:rsid w:val="00B45E76"/>
    <w:rsid w:val="00B47F45"/>
    <w:rsid w:val="00B501E1"/>
    <w:rsid w:val="00B50BCC"/>
    <w:rsid w:val="00B50F1B"/>
    <w:rsid w:val="00B510DC"/>
    <w:rsid w:val="00B51D48"/>
    <w:rsid w:val="00B5255B"/>
    <w:rsid w:val="00B5266D"/>
    <w:rsid w:val="00B52E37"/>
    <w:rsid w:val="00B532FD"/>
    <w:rsid w:val="00B53728"/>
    <w:rsid w:val="00B53CFA"/>
    <w:rsid w:val="00B55632"/>
    <w:rsid w:val="00B55B5C"/>
    <w:rsid w:val="00B55B60"/>
    <w:rsid w:val="00B55D30"/>
    <w:rsid w:val="00B56460"/>
    <w:rsid w:val="00B5653A"/>
    <w:rsid w:val="00B56D3A"/>
    <w:rsid w:val="00B57514"/>
    <w:rsid w:val="00B613A9"/>
    <w:rsid w:val="00B61DAC"/>
    <w:rsid w:val="00B61F7E"/>
    <w:rsid w:val="00B625B5"/>
    <w:rsid w:val="00B6267B"/>
    <w:rsid w:val="00B637CB"/>
    <w:rsid w:val="00B637DD"/>
    <w:rsid w:val="00B64825"/>
    <w:rsid w:val="00B64A53"/>
    <w:rsid w:val="00B65F44"/>
    <w:rsid w:val="00B66182"/>
    <w:rsid w:val="00B66DF6"/>
    <w:rsid w:val="00B67DA6"/>
    <w:rsid w:val="00B67FC9"/>
    <w:rsid w:val="00B70AFF"/>
    <w:rsid w:val="00B70E9F"/>
    <w:rsid w:val="00B70EB6"/>
    <w:rsid w:val="00B724B1"/>
    <w:rsid w:val="00B7257A"/>
    <w:rsid w:val="00B727CF"/>
    <w:rsid w:val="00B72927"/>
    <w:rsid w:val="00B73123"/>
    <w:rsid w:val="00B73E4D"/>
    <w:rsid w:val="00B7416C"/>
    <w:rsid w:val="00B746DE"/>
    <w:rsid w:val="00B7473B"/>
    <w:rsid w:val="00B752C1"/>
    <w:rsid w:val="00B7558F"/>
    <w:rsid w:val="00B75BB9"/>
    <w:rsid w:val="00B75EC3"/>
    <w:rsid w:val="00B76B46"/>
    <w:rsid w:val="00B76E8B"/>
    <w:rsid w:val="00B77155"/>
    <w:rsid w:val="00B80476"/>
    <w:rsid w:val="00B8132B"/>
    <w:rsid w:val="00B819B5"/>
    <w:rsid w:val="00B81D48"/>
    <w:rsid w:val="00B81DAC"/>
    <w:rsid w:val="00B81DDF"/>
    <w:rsid w:val="00B82C14"/>
    <w:rsid w:val="00B8372E"/>
    <w:rsid w:val="00B840C5"/>
    <w:rsid w:val="00B859E9"/>
    <w:rsid w:val="00B85A17"/>
    <w:rsid w:val="00B85CAA"/>
    <w:rsid w:val="00B86D19"/>
    <w:rsid w:val="00B870BD"/>
    <w:rsid w:val="00B874A8"/>
    <w:rsid w:val="00B90336"/>
    <w:rsid w:val="00B908A8"/>
    <w:rsid w:val="00B90FD9"/>
    <w:rsid w:val="00B927C8"/>
    <w:rsid w:val="00B9290C"/>
    <w:rsid w:val="00B930E8"/>
    <w:rsid w:val="00B93AC0"/>
    <w:rsid w:val="00B94163"/>
    <w:rsid w:val="00B94292"/>
    <w:rsid w:val="00B94637"/>
    <w:rsid w:val="00B94C9D"/>
    <w:rsid w:val="00B94EBE"/>
    <w:rsid w:val="00B950D8"/>
    <w:rsid w:val="00B95638"/>
    <w:rsid w:val="00B95D34"/>
    <w:rsid w:val="00B95F09"/>
    <w:rsid w:val="00B96C9E"/>
    <w:rsid w:val="00BA00A9"/>
    <w:rsid w:val="00BA094A"/>
    <w:rsid w:val="00BA0A43"/>
    <w:rsid w:val="00BA1424"/>
    <w:rsid w:val="00BA17D8"/>
    <w:rsid w:val="00BA18FF"/>
    <w:rsid w:val="00BA29B1"/>
    <w:rsid w:val="00BA3324"/>
    <w:rsid w:val="00BA377B"/>
    <w:rsid w:val="00BA425F"/>
    <w:rsid w:val="00BA4367"/>
    <w:rsid w:val="00BA5650"/>
    <w:rsid w:val="00BA5E44"/>
    <w:rsid w:val="00BA74B7"/>
    <w:rsid w:val="00BA78BE"/>
    <w:rsid w:val="00BA7E91"/>
    <w:rsid w:val="00BB14EA"/>
    <w:rsid w:val="00BB2BB0"/>
    <w:rsid w:val="00BB323D"/>
    <w:rsid w:val="00BB372D"/>
    <w:rsid w:val="00BB3C30"/>
    <w:rsid w:val="00BB473D"/>
    <w:rsid w:val="00BB4955"/>
    <w:rsid w:val="00BB5731"/>
    <w:rsid w:val="00BB58A6"/>
    <w:rsid w:val="00BB658B"/>
    <w:rsid w:val="00BB66AE"/>
    <w:rsid w:val="00BB68B1"/>
    <w:rsid w:val="00BB7445"/>
    <w:rsid w:val="00BB793C"/>
    <w:rsid w:val="00BB79A0"/>
    <w:rsid w:val="00BC1AC5"/>
    <w:rsid w:val="00BC31E1"/>
    <w:rsid w:val="00BC3516"/>
    <w:rsid w:val="00BC3523"/>
    <w:rsid w:val="00BC5544"/>
    <w:rsid w:val="00BC5E0D"/>
    <w:rsid w:val="00BC612A"/>
    <w:rsid w:val="00BC6567"/>
    <w:rsid w:val="00BC733C"/>
    <w:rsid w:val="00BC7BBD"/>
    <w:rsid w:val="00BC7E0D"/>
    <w:rsid w:val="00BD072D"/>
    <w:rsid w:val="00BD12CD"/>
    <w:rsid w:val="00BD139F"/>
    <w:rsid w:val="00BD1543"/>
    <w:rsid w:val="00BD2559"/>
    <w:rsid w:val="00BD26B4"/>
    <w:rsid w:val="00BD283A"/>
    <w:rsid w:val="00BD2902"/>
    <w:rsid w:val="00BD3025"/>
    <w:rsid w:val="00BD3FCF"/>
    <w:rsid w:val="00BD44E2"/>
    <w:rsid w:val="00BD5CE5"/>
    <w:rsid w:val="00BD5D94"/>
    <w:rsid w:val="00BD604F"/>
    <w:rsid w:val="00BD782F"/>
    <w:rsid w:val="00BD78F0"/>
    <w:rsid w:val="00BD799A"/>
    <w:rsid w:val="00BE0820"/>
    <w:rsid w:val="00BE0B9B"/>
    <w:rsid w:val="00BE15C6"/>
    <w:rsid w:val="00BE17E5"/>
    <w:rsid w:val="00BE2320"/>
    <w:rsid w:val="00BE2A08"/>
    <w:rsid w:val="00BE32D2"/>
    <w:rsid w:val="00BE3986"/>
    <w:rsid w:val="00BE4BC9"/>
    <w:rsid w:val="00BE611F"/>
    <w:rsid w:val="00BE685E"/>
    <w:rsid w:val="00BE7361"/>
    <w:rsid w:val="00BE76F1"/>
    <w:rsid w:val="00BE7ECD"/>
    <w:rsid w:val="00BF0551"/>
    <w:rsid w:val="00BF0A9E"/>
    <w:rsid w:val="00BF17AA"/>
    <w:rsid w:val="00BF190B"/>
    <w:rsid w:val="00BF2219"/>
    <w:rsid w:val="00BF2473"/>
    <w:rsid w:val="00BF268D"/>
    <w:rsid w:val="00BF2892"/>
    <w:rsid w:val="00BF2E02"/>
    <w:rsid w:val="00BF30E2"/>
    <w:rsid w:val="00BF337B"/>
    <w:rsid w:val="00BF4694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F46"/>
    <w:rsid w:val="00C01C4D"/>
    <w:rsid w:val="00C01C83"/>
    <w:rsid w:val="00C02B33"/>
    <w:rsid w:val="00C02E2D"/>
    <w:rsid w:val="00C036BC"/>
    <w:rsid w:val="00C03731"/>
    <w:rsid w:val="00C0395F"/>
    <w:rsid w:val="00C03E0B"/>
    <w:rsid w:val="00C0597E"/>
    <w:rsid w:val="00C05DBB"/>
    <w:rsid w:val="00C05E86"/>
    <w:rsid w:val="00C05EFD"/>
    <w:rsid w:val="00C0630A"/>
    <w:rsid w:val="00C064ED"/>
    <w:rsid w:val="00C069A7"/>
    <w:rsid w:val="00C06E3A"/>
    <w:rsid w:val="00C07AA3"/>
    <w:rsid w:val="00C07D62"/>
    <w:rsid w:val="00C10067"/>
    <w:rsid w:val="00C1227D"/>
    <w:rsid w:val="00C129C6"/>
    <w:rsid w:val="00C133F9"/>
    <w:rsid w:val="00C13B5E"/>
    <w:rsid w:val="00C14183"/>
    <w:rsid w:val="00C144F0"/>
    <w:rsid w:val="00C14985"/>
    <w:rsid w:val="00C14FA2"/>
    <w:rsid w:val="00C15C88"/>
    <w:rsid w:val="00C16267"/>
    <w:rsid w:val="00C1639A"/>
    <w:rsid w:val="00C1649F"/>
    <w:rsid w:val="00C1722A"/>
    <w:rsid w:val="00C1789E"/>
    <w:rsid w:val="00C17A03"/>
    <w:rsid w:val="00C17B7F"/>
    <w:rsid w:val="00C20101"/>
    <w:rsid w:val="00C20273"/>
    <w:rsid w:val="00C20898"/>
    <w:rsid w:val="00C2100A"/>
    <w:rsid w:val="00C215BD"/>
    <w:rsid w:val="00C2180B"/>
    <w:rsid w:val="00C21EE2"/>
    <w:rsid w:val="00C21FC7"/>
    <w:rsid w:val="00C2252B"/>
    <w:rsid w:val="00C23B34"/>
    <w:rsid w:val="00C24952"/>
    <w:rsid w:val="00C24F71"/>
    <w:rsid w:val="00C2522B"/>
    <w:rsid w:val="00C25A16"/>
    <w:rsid w:val="00C2613E"/>
    <w:rsid w:val="00C270DC"/>
    <w:rsid w:val="00C2721F"/>
    <w:rsid w:val="00C27521"/>
    <w:rsid w:val="00C27745"/>
    <w:rsid w:val="00C278D7"/>
    <w:rsid w:val="00C3003F"/>
    <w:rsid w:val="00C300E3"/>
    <w:rsid w:val="00C30C99"/>
    <w:rsid w:val="00C30F5E"/>
    <w:rsid w:val="00C311BF"/>
    <w:rsid w:val="00C31387"/>
    <w:rsid w:val="00C31760"/>
    <w:rsid w:val="00C31B69"/>
    <w:rsid w:val="00C31C2C"/>
    <w:rsid w:val="00C33E4C"/>
    <w:rsid w:val="00C34F1D"/>
    <w:rsid w:val="00C36476"/>
    <w:rsid w:val="00C36508"/>
    <w:rsid w:val="00C36D24"/>
    <w:rsid w:val="00C37A1B"/>
    <w:rsid w:val="00C40787"/>
    <w:rsid w:val="00C40B74"/>
    <w:rsid w:val="00C40EB1"/>
    <w:rsid w:val="00C41014"/>
    <w:rsid w:val="00C411CE"/>
    <w:rsid w:val="00C42086"/>
    <w:rsid w:val="00C4212C"/>
    <w:rsid w:val="00C43040"/>
    <w:rsid w:val="00C43133"/>
    <w:rsid w:val="00C431BE"/>
    <w:rsid w:val="00C431E5"/>
    <w:rsid w:val="00C4418C"/>
    <w:rsid w:val="00C453AE"/>
    <w:rsid w:val="00C454D8"/>
    <w:rsid w:val="00C45F9F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47D2D"/>
    <w:rsid w:val="00C509A1"/>
    <w:rsid w:val="00C50C7D"/>
    <w:rsid w:val="00C5182B"/>
    <w:rsid w:val="00C51882"/>
    <w:rsid w:val="00C51B34"/>
    <w:rsid w:val="00C52813"/>
    <w:rsid w:val="00C53189"/>
    <w:rsid w:val="00C5337F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412"/>
    <w:rsid w:val="00C579FA"/>
    <w:rsid w:val="00C57F48"/>
    <w:rsid w:val="00C6152A"/>
    <w:rsid w:val="00C61641"/>
    <w:rsid w:val="00C617CE"/>
    <w:rsid w:val="00C61D0C"/>
    <w:rsid w:val="00C61EF1"/>
    <w:rsid w:val="00C6229E"/>
    <w:rsid w:val="00C62CF5"/>
    <w:rsid w:val="00C631E1"/>
    <w:rsid w:val="00C6352F"/>
    <w:rsid w:val="00C63FED"/>
    <w:rsid w:val="00C65408"/>
    <w:rsid w:val="00C6591C"/>
    <w:rsid w:val="00C6621A"/>
    <w:rsid w:val="00C66422"/>
    <w:rsid w:val="00C66902"/>
    <w:rsid w:val="00C6696D"/>
    <w:rsid w:val="00C67149"/>
    <w:rsid w:val="00C671DC"/>
    <w:rsid w:val="00C67A0E"/>
    <w:rsid w:val="00C67E0E"/>
    <w:rsid w:val="00C70512"/>
    <w:rsid w:val="00C70633"/>
    <w:rsid w:val="00C70B1C"/>
    <w:rsid w:val="00C70F62"/>
    <w:rsid w:val="00C71A4A"/>
    <w:rsid w:val="00C7206A"/>
    <w:rsid w:val="00C72095"/>
    <w:rsid w:val="00C7332F"/>
    <w:rsid w:val="00C736BD"/>
    <w:rsid w:val="00C73990"/>
    <w:rsid w:val="00C74517"/>
    <w:rsid w:val="00C7500D"/>
    <w:rsid w:val="00C75502"/>
    <w:rsid w:val="00C762D9"/>
    <w:rsid w:val="00C763C4"/>
    <w:rsid w:val="00C76454"/>
    <w:rsid w:val="00C76C9F"/>
    <w:rsid w:val="00C76DDE"/>
    <w:rsid w:val="00C777B2"/>
    <w:rsid w:val="00C81023"/>
    <w:rsid w:val="00C81336"/>
    <w:rsid w:val="00C8199F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A85"/>
    <w:rsid w:val="00C84763"/>
    <w:rsid w:val="00C84BDD"/>
    <w:rsid w:val="00C8611C"/>
    <w:rsid w:val="00C877F8"/>
    <w:rsid w:val="00C87F2E"/>
    <w:rsid w:val="00C90839"/>
    <w:rsid w:val="00C908AD"/>
    <w:rsid w:val="00C912EC"/>
    <w:rsid w:val="00C91565"/>
    <w:rsid w:val="00C91F70"/>
    <w:rsid w:val="00C9244C"/>
    <w:rsid w:val="00C9247F"/>
    <w:rsid w:val="00C92C0A"/>
    <w:rsid w:val="00C9363B"/>
    <w:rsid w:val="00C9369B"/>
    <w:rsid w:val="00C936BF"/>
    <w:rsid w:val="00C94B15"/>
    <w:rsid w:val="00C95672"/>
    <w:rsid w:val="00C95A95"/>
    <w:rsid w:val="00C96D18"/>
    <w:rsid w:val="00C97F1E"/>
    <w:rsid w:val="00CA0C72"/>
    <w:rsid w:val="00CA104D"/>
    <w:rsid w:val="00CA18F2"/>
    <w:rsid w:val="00CA1B84"/>
    <w:rsid w:val="00CA243A"/>
    <w:rsid w:val="00CA2934"/>
    <w:rsid w:val="00CA30D7"/>
    <w:rsid w:val="00CA379B"/>
    <w:rsid w:val="00CA3B96"/>
    <w:rsid w:val="00CA3D19"/>
    <w:rsid w:val="00CA5028"/>
    <w:rsid w:val="00CA5D94"/>
    <w:rsid w:val="00CA6623"/>
    <w:rsid w:val="00CA67D3"/>
    <w:rsid w:val="00CA755E"/>
    <w:rsid w:val="00CA79B2"/>
    <w:rsid w:val="00CB02ED"/>
    <w:rsid w:val="00CB0372"/>
    <w:rsid w:val="00CB08C1"/>
    <w:rsid w:val="00CB0B93"/>
    <w:rsid w:val="00CB1037"/>
    <w:rsid w:val="00CB14E4"/>
    <w:rsid w:val="00CB22B7"/>
    <w:rsid w:val="00CB2559"/>
    <w:rsid w:val="00CB3E9E"/>
    <w:rsid w:val="00CB41F2"/>
    <w:rsid w:val="00CB4226"/>
    <w:rsid w:val="00CB4834"/>
    <w:rsid w:val="00CB563E"/>
    <w:rsid w:val="00CB5777"/>
    <w:rsid w:val="00CB6031"/>
    <w:rsid w:val="00CB6A63"/>
    <w:rsid w:val="00CB7407"/>
    <w:rsid w:val="00CB751D"/>
    <w:rsid w:val="00CB767A"/>
    <w:rsid w:val="00CB7E8A"/>
    <w:rsid w:val="00CC00BD"/>
    <w:rsid w:val="00CC05AF"/>
    <w:rsid w:val="00CC0D08"/>
    <w:rsid w:val="00CC1ABE"/>
    <w:rsid w:val="00CC2193"/>
    <w:rsid w:val="00CC2266"/>
    <w:rsid w:val="00CC381F"/>
    <w:rsid w:val="00CC42DF"/>
    <w:rsid w:val="00CC5EA3"/>
    <w:rsid w:val="00CC62E5"/>
    <w:rsid w:val="00CC67F7"/>
    <w:rsid w:val="00CC70E0"/>
    <w:rsid w:val="00CC70F4"/>
    <w:rsid w:val="00CC73F5"/>
    <w:rsid w:val="00CC7446"/>
    <w:rsid w:val="00CC7AB7"/>
    <w:rsid w:val="00CD0455"/>
    <w:rsid w:val="00CD0BE7"/>
    <w:rsid w:val="00CD1162"/>
    <w:rsid w:val="00CD1E58"/>
    <w:rsid w:val="00CD2A2E"/>
    <w:rsid w:val="00CD30F1"/>
    <w:rsid w:val="00CD3496"/>
    <w:rsid w:val="00CD3942"/>
    <w:rsid w:val="00CD499A"/>
    <w:rsid w:val="00CD5047"/>
    <w:rsid w:val="00CD52F0"/>
    <w:rsid w:val="00CD5433"/>
    <w:rsid w:val="00CD58A1"/>
    <w:rsid w:val="00CD58AE"/>
    <w:rsid w:val="00CD5AB3"/>
    <w:rsid w:val="00CD5CAC"/>
    <w:rsid w:val="00CD6B81"/>
    <w:rsid w:val="00CD6D76"/>
    <w:rsid w:val="00CD6FE6"/>
    <w:rsid w:val="00CD751E"/>
    <w:rsid w:val="00CD7706"/>
    <w:rsid w:val="00CD79DE"/>
    <w:rsid w:val="00CE1697"/>
    <w:rsid w:val="00CE1D5C"/>
    <w:rsid w:val="00CE2917"/>
    <w:rsid w:val="00CE2A2B"/>
    <w:rsid w:val="00CE331F"/>
    <w:rsid w:val="00CE37A3"/>
    <w:rsid w:val="00CE37D8"/>
    <w:rsid w:val="00CE3D4E"/>
    <w:rsid w:val="00CE3E3B"/>
    <w:rsid w:val="00CE562F"/>
    <w:rsid w:val="00CE582A"/>
    <w:rsid w:val="00CE5BBA"/>
    <w:rsid w:val="00CE5EA3"/>
    <w:rsid w:val="00CE65C5"/>
    <w:rsid w:val="00CE7E98"/>
    <w:rsid w:val="00CE7FF2"/>
    <w:rsid w:val="00CF0274"/>
    <w:rsid w:val="00CF02B5"/>
    <w:rsid w:val="00CF061E"/>
    <w:rsid w:val="00CF1094"/>
    <w:rsid w:val="00CF16DF"/>
    <w:rsid w:val="00CF1BCB"/>
    <w:rsid w:val="00CF1FDD"/>
    <w:rsid w:val="00CF307F"/>
    <w:rsid w:val="00CF31A4"/>
    <w:rsid w:val="00CF38F7"/>
    <w:rsid w:val="00CF3AE4"/>
    <w:rsid w:val="00CF3C2F"/>
    <w:rsid w:val="00CF4DB0"/>
    <w:rsid w:val="00CF4F27"/>
    <w:rsid w:val="00CF50BE"/>
    <w:rsid w:val="00CF58B3"/>
    <w:rsid w:val="00CF58C5"/>
    <w:rsid w:val="00CF6F99"/>
    <w:rsid w:val="00CF770B"/>
    <w:rsid w:val="00CF7D09"/>
    <w:rsid w:val="00CF7F32"/>
    <w:rsid w:val="00D001C6"/>
    <w:rsid w:val="00D00FD4"/>
    <w:rsid w:val="00D010CE"/>
    <w:rsid w:val="00D012E3"/>
    <w:rsid w:val="00D02379"/>
    <w:rsid w:val="00D03325"/>
    <w:rsid w:val="00D0548E"/>
    <w:rsid w:val="00D056D0"/>
    <w:rsid w:val="00D05891"/>
    <w:rsid w:val="00D05B91"/>
    <w:rsid w:val="00D05F40"/>
    <w:rsid w:val="00D05F56"/>
    <w:rsid w:val="00D0639A"/>
    <w:rsid w:val="00D07ADB"/>
    <w:rsid w:val="00D07EE3"/>
    <w:rsid w:val="00D07F17"/>
    <w:rsid w:val="00D108D5"/>
    <w:rsid w:val="00D11A2D"/>
    <w:rsid w:val="00D11ADF"/>
    <w:rsid w:val="00D12042"/>
    <w:rsid w:val="00D1437C"/>
    <w:rsid w:val="00D14C22"/>
    <w:rsid w:val="00D14D60"/>
    <w:rsid w:val="00D15E7C"/>
    <w:rsid w:val="00D16EC3"/>
    <w:rsid w:val="00D17A69"/>
    <w:rsid w:val="00D202A4"/>
    <w:rsid w:val="00D2036A"/>
    <w:rsid w:val="00D2131D"/>
    <w:rsid w:val="00D214D4"/>
    <w:rsid w:val="00D221CD"/>
    <w:rsid w:val="00D2274A"/>
    <w:rsid w:val="00D23B63"/>
    <w:rsid w:val="00D23B99"/>
    <w:rsid w:val="00D23F2B"/>
    <w:rsid w:val="00D23FB5"/>
    <w:rsid w:val="00D24876"/>
    <w:rsid w:val="00D258FE"/>
    <w:rsid w:val="00D25B23"/>
    <w:rsid w:val="00D25E54"/>
    <w:rsid w:val="00D2643F"/>
    <w:rsid w:val="00D264C8"/>
    <w:rsid w:val="00D266CE"/>
    <w:rsid w:val="00D26B71"/>
    <w:rsid w:val="00D26BB1"/>
    <w:rsid w:val="00D2799A"/>
    <w:rsid w:val="00D27AF7"/>
    <w:rsid w:val="00D27B18"/>
    <w:rsid w:val="00D300A4"/>
    <w:rsid w:val="00D30512"/>
    <w:rsid w:val="00D30ABB"/>
    <w:rsid w:val="00D31176"/>
    <w:rsid w:val="00D3136C"/>
    <w:rsid w:val="00D31C4C"/>
    <w:rsid w:val="00D32D11"/>
    <w:rsid w:val="00D33365"/>
    <w:rsid w:val="00D3377E"/>
    <w:rsid w:val="00D33EDE"/>
    <w:rsid w:val="00D34A4A"/>
    <w:rsid w:val="00D35BB8"/>
    <w:rsid w:val="00D36A1A"/>
    <w:rsid w:val="00D4038D"/>
    <w:rsid w:val="00D40538"/>
    <w:rsid w:val="00D4055E"/>
    <w:rsid w:val="00D405DE"/>
    <w:rsid w:val="00D42F5D"/>
    <w:rsid w:val="00D430A4"/>
    <w:rsid w:val="00D4408D"/>
    <w:rsid w:val="00D4430F"/>
    <w:rsid w:val="00D443DE"/>
    <w:rsid w:val="00D44825"/>
    <w:rsid w:val="00D44B5B"/>
    <w:rsid w:val="00D45231"/>
    <w:rsid w:val="00D453D6"/>
    <w:rsid w:val="00D45E95"/>
    <w:rsid w:val="00D45F56"/>
    <w:rsid w:val="00D466E4"/>
    <w:rsid w:val="00D50146"/>
    <w:rsid w:val="00D50833"/>
    <w:rsid w:val="00D50A6A"/>
    <w:rsid w:val="00D50C50"/>
    <w:rsid w:val="00D52409"/>
    <w:rsid w:val="00D52540"/>
    <w:rsid w:val="00D534DA"/>
    <w:rsid w:val="00D53737"/>
    <w:rsid w:val="00D53E1B"/>
    <w:rsid w:val="00D53F56"/>
    <w:rsid w:val="00D541BA"/>
    <w:rsid w:val="00D54644"/>
    <w:rsid w:val="00D55137"/>
    <w:rsid w:val="00D552F0"/>
    <w:rsid w:val="00D5647E"/>
    <w:rsid w:val="00D56703"/>
    <w:rsid w:val="00D57158"/>
    <w:rsid w:val="00D571A1"/>
    <w:rsid w:val="00D57CF8"/>
    <w:rsid w:val="00D603A4"/>
    <w:rsid w:val="00D60444"/>
    <w:rsid w:val="00D610E4"/>
    <w:rsid w:val="00D61182"/>
    <w:rsid w:val="00D611F8"/>
    <w:rsid w:val="00D6213E"/>
    <w:rsid w:val="00D621EE"/>
    <w:rsid w:val="00D624F5"/>
    <w:rsid w:val="00D6268F"/>
    <w:rsid w:val="00D62986"/>
    <w:rsid w:val="00D63499"/>
    <w:rsid w:val="00D63BB6"/>
    <w:rsid w:val="00D63FF1"/>
    <w:rsid w:val="00D6408E"/>
    <w:rsid w:val="00D646C0"/>
    <w:rsid w:val="00D64710"/>
    <w:rsid w:val="00D648D9"/>
    <w:rsid w:val="00D652F9"/>
    <w:rsid w:val="00D659DC"/>
    <w:rsid w:val="00D65D77"/>
    <w:rsid w:val="00D65F1E"/>
    <w:rsid w:val="00D669DB"/>
    <w:rsid w:val="00D66A3F"/>
    <w:rsid w:val="00D66EBB"/>
    <w:rsid w:val="00D67725"/>
    <w:rsid w:val="00D67E2D"/>
    <w:rsid w:val="00D71153"/>
    <w:rsid w:val="00D71EA0"/>
    <w:rsid w:val="00D72DF3"/>
    <w:rsid w:val="00D733E1"/>
    <w:rsid w:val="00D74A27"/>
    <w:rsid w:val="00D75E92"/>
    <w:rsid w:val="00D76AF7"/>
    <w:rsid w:val="00D776E8"/>
    <w:rsid w:val="00D779E8"/>
    <w:rsid w:val="00D77C43"/>
    <w:rsid w:val="00D77EBB"/>
    <w:rsid w:val="00D80037"/>
    <w:rsid w:val="00D80436"/>
    <w:rsid w:val="00D8048C"/>
    <w:rsid w:val="00D80AE1"/>
    <w:rsid w:val="00D80D5A"/>
    <w:rsid w:val="00D811FB"/>
    <w:rsid w:val="00D81A24"/>
    <w:rsid w:val="00D8214A"/>
    <w:rsid w:val="00D852D2"/>
    <w:rsid w:val="00D85F75"/>
    <w:rsid w:val="00D86647"/>
    <w:rsid w:val="00D866FE"/>
    <w:rsid w:val="00D8712C"/>
    <w:rsid w:val="00D873D6"/>
    <w:rsid w:val="00D87428"/>
    <w:rsid w:val="00D875D5"/>
    <w:rsid w:val="00D877B8"/>
    <w:rsid w:val="00D878DE"/>
    <w:rsid w:val="00D87999"/>
    <w:rsid w:val="00D87A5E"/>
    <w:rsid w:val="00D87CC2"/>
    <w:rsid w:val="00D917B4"/>
    <w:rsid w:val="00D91CDA"/>
    <w:rsid w:val="00D92470"/>
    <w:rsid w:val="00D92B84"/>
    <w:rsid w:val="00D93642"/>
    <w:rsid w:val="00D93DA4"/>
    <w:rsid w:val="00D9470B"/>
    <w:rsid w:val="00D950F5"/>
    <w:rsid w:val="00D9564B"/>
    <w:rsid w:val="00D95BF8"/>
    <w:rsid w:val="00D95FD9"/>
    <w:rsid w:val="00D96254"/>
    <w:rsid w:val="00D96DB9"/>
    <w:rsid w:val="00DA0686"/>
    <w:rsid w:val="00DA23DC"/>
    <w:rsid w:val="00DA271F"/>
    <w:rsid w:val="00DA2F4A"/>
    <w:rsid w:val="00DA32D8"/>
    <w:rsid w:val="00DA3312"/>
    <w:rsid w:val="00DA336D"/>
    <w:rsid w:val="00DA3467"/>
    <w:rsid w:val="00DA4BF4"/>
    <w:rsid w:val="00DA53FF"/>
    <w:rsid w:val="00DA5B6D"/>
    <w:rsid w:val="00DA5E7A"/>
    <w:rsid w:val="00DA610D"/>
    <w:rsid w:val="00DA6429"/>
    <w:rsid w:val="00DA68E3"/>
    <w:rsid w:val="00DA6E6A"/>
    <w:rsid w:val="00DA7011"/>
    <w:rsid w:val="00DA74C8"/>
    <w:rsid w:val="00DB0425"/>
    <w:rsid w:val="00DB09F2"/>
    <w:rsid w:val="00DB0B12"/>
    <w:rsid w:val="00DB0F51"/>
    <w:rsid w:val="00DB4354"/>
    <w:rsid w:val="00DB492F"/>
    <w:rsid w:val="00DB4B30"/>
    <w:rsid w:val="00DB4C0B"/>
    <w:rsid w:val="00DB4C76"/>
    <w:rsid w:val="00DB4E4B"/>
    <w:rsid w:val="00DB523F"/>
    <w:rsid w:val="00DB56A2"/>
    <w:rsid w:val="00DB5D24"/>
    <w:rsid w:val="00DB6005"/>
    <w:rsid w:val="00DB62BB"/>
    <w:rsid w:val="00DB66D4"/>
    <w:rsid w:val="00DB6FB4"/>
    <w:rsid w:val="00DB7B20"/>
    <w:rsid w:val="00DC0054"/>
    <w:rsid w:val="00DC0997"/>
    <w:rsid w:val="00DC0A51"/>
    <w:rsid w:val="00DC0E1D"/>
    <w:rsid w:val="00DC23D4"/>
    <w:rsid w:val="00DC2851"/>
    <w:rsid w:val="00DC317C"/>
    <w:rsid w:val="00DC3EEB"/>
    <w:rsid w:val="00DC4E73"/>
    <w:rsid w:val="00DC670C"/>
    <w:rsid w:val="00DC6FDE"/>
    <w:rsid w:val="00DC712B"/>
    <w:rsid w:val="00DC7C98"/>
    <w:rsid w:val="00DC7FA9"/>
    <w:rsid w:val="00DD0966"/>
    <w:rsid w:val="00DD0E05"/>
    <w:rsid w:val="00DD1184"/>
    <w:rsid w:val="00DD2715"/>
    <w:rsid w:val="00DD3004"/>
    <w:rsid w:val="00DD3097"/>
    <w:rsid w:val="00DD371F"/>
    <w:rsid w:val="00DD3CAD"/>
    <w:rsid w:val="00DD7B0A"/>
    <w:rsid w:val="00DD7FA5"/>
    <w:rsid w:val="00DE0036"/>
    <w:rsid w:val="00DE0510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3BB"/>
    <w:rsid w:val="00DE3467"/>
    <w:rsid w:val="00DE3608"/>
    <w:rsid w:val="00DE4359"/>
    <w:rsid w:val="00DE4462"/>
    <w:rsid w:val="00DE45C2"/>
    <w:rsid w:val="00DE66B6"/>
    <w:rsid w:val="00DE674E"/>
    <w:rsid w:val="00DE6E93"/>
    <w:rsid w:val="00DE7C9F"/>
    <w:rsid w:val="00DF0D73"/>
    <w:rsid w:val="00DF0FBC"/>
    <w:rsid w:val="00DF0FC3"/>
    <w:rsid w:val="00DF1069"/>
    <w:rsid w:val="00DF121F"/>
    <w:rsid w:val="00DF144F"/>
    <w:rsid w:val="00DF170D"/>
    <w:rsid w:val="00DF1B9B"/>
    <w:rsid w:val="00DF1BAE"/>
    <w:rsid w:val="00DF1E13"/>
    <w:rsid w:val="00DF1F60"/>
    <w:rsid w:val="00DF22E8"/>
    <w:rsid w:val="00DF2C40"/>
    <w:rsid w:val="00DF3479"/>
    <w:rsid w:val="00DF35EB"/>
    <w:rsid w:val="00DF3B59"/>
    <w:rsid w:val="00DF4FDE"/>
    <w:rsid w:val="00DF574F"/>
    <w:rsid w:val="00DF5B7F"/>
    <w:rsid w:val="00DF5D03"/>
    <w:rsid w:val="00DF6AA1"/>
    <w:rsid w:val="00DF6B67"/>
    <w:rsid w:val="00DF7A11"/>
    <w:rsid w:val="00E008D8"/>
    <w:rsid w:val="00E00C3F"/>
    <w:rsid w:val="00E00C4F"/>
    <w:rsid w:val="00E00C58"/>
    <w:rsid w:val="00E00D8C"/>
    <w:rsid w:val="00E01315"/>
    <w:rsid w:val="00E01503"/>
    <w:rsid w:val="00E01966"/>
    <w:rsid w:val="00E01FBA"/>
    <w:rsid w:val="00E024C8"/>
    <w:rsid w:val="00E03C92"/>
    <w:rsid w:val="00E043C0"/>
    <w:rsid w:val="00E0471A"/>
    <w:rsid w:val="00E04E2F"/>
    <w:rsid w:val="00E05615"/>
    <w:rsid w:val="00E0585A"/>
    <w:rsid w:val="00E05B61"/>
    <w:rsid w:val="00E05EAE"/>
    <w:rsid w:val="00E060C4"/>
    <w:rsid w:val="00E06611"/>
    <w:rsid w:val="00E06B10"/>
    <w:rsid w:val="00E072DE"/>
    <w:rsid w:val="00E10D1E"/>
    <w:rsid w:val="00E10FAE"/>
    <w:rsid w:val="00E1214F"/>
    <w:rsid w:val="00E12980"/>
    <w:rsid w:val="00E12CF3"/>
    <w:rsid w:val="00E133B7"/>
    <w:rsid w:val="00E13711"/>
    <w:rsid w:val="00E139C4"/>
    <w:rsid w:val="00E13B86"/>
    <w:rsid w:val="00E13F05"/>
    <w:rsid w:val="00E14743"/>
    <w:rsid w:val="00E14DE8"/>
    <w:rsid w:val="00E154CA"/>
    <w:rsid w:val="00E16AE5"/>
    <w:rsid w:val="00E16E38"/>
    <w:rsid w:val="00E171E3"/>
    <w:rsid w:val="00E177CD"/>
    <w:rsid w:val="00E177E2"/>
    <w:rsid w:val="00E21754"/>
    <w:rsid w:val="00E23382"/>
    <w:rsid w:val="00E235B9"/>
    <w:rsid w:val="00E23734"/>
    <w:rsid w:val="00E23B46"/>
    <w:rsid w:val="00E23E82"/>
    <w:rsid w:val="00E24BDF"/>
    <w:rsid w:val="00E24F57"/>
    <w:rsid w:val="00E25574"/>
    <w:rsid w:val="00E2572C"/>
    <w:rsid w:val="00E2673C"/>
    <w:rsid w:val="00E26C62"/>
    <w:rsid w:val="00E271C8"/>
    <w:rsid w:val="00E27F9B"/>
    <w:rsid w:val="00E309EF"/>
    <w:rsid w:val="00E31211"/>
    <w:rsid w:val="00E3148F"/>
    <w:rsid w:val="00E31496"/>
    <w:rsid w:val="00E31CB7"/>
    <w:rsid w:val="00E323B7"/>
    <w:rsid w:val="00E323F2"/>
    <w:rsid w:val="00E325D4"/>
    <w:rsid w:val="00E32B2B"/>
    <w:rsid w:val="00E32C55"/>
    <w:rsid w:val="00E335E4"/>
    <w:rsid w:val="00E33B71"/>
    <w:rsid w:val="00E34806"/>
    <w:rsid w:val="00E357FB"/>
    <w:rsid w:val="00E35A6F"/>
    <w:rsid w:val="00E35B8F"/>
    <w:rsid w:val="00E363BD"/>
    <w:rsid w:val="00E36AC9"/>
    <w:rsid w:val="00E36E21"/>
    <w:rsid w:val="00E36E79"/>
    <w:rsid w:val="00E37277"/>
    <w:rsid w:val="00E37CDC"/>
    <w:rsid w:val="00E414B2"/>
    <w:rsid w:val="00E4184A"/>
    <w:rsid w:val="00E41E53"/>
    <w:rsid w:val="00E42D3B"/>
    <w:rsid w:val="00E434C9"/>
    <w:rsid w:val="00E43C45"/>
    <w:rsid w:val="00E43E08"/>
    <w:rsid w:val="00E44966"/>
    <w:rsid w:val="00E44E19"/>
    <w:rsid w:val="00E44EFC"/>
    <w:rsid w:val="00E45A5D"/>
    <w:rsid w:val="00E46060"/>
    <w:rsid w:val="00E460A0"/>
    <w:rsid w:val="00E47038"/>
    <w:rsid w:val="00E47F34"/>
    <w:rsid w:val="00E50AB6"/>
    <w:rsid w:val="00E51205"/>
    <w:rsid w:val="00E51DBF"/>
    <w:rsid w:val="00E52110"/>
    <w:rsid w:val="00E5213B"/>
    <w:rsid w:val="00E52404"/>
    <w:rsid w:val="00E52438"/>
    <w:rsid w:val="00E52A5E"/>
    <w:rsid w:val="00E52B30"/>
    <w:rsid w:val="00E52E83"/>
    <w:rsid w:val="00E53D6E"/>
    <w:rsid w:val="00E5471C"/>
    <w:rsid w:val="00E54C3A"/>
    <w:rsid w:val="00E553E5"/>
    <w:rsid w:val="00E564D3"/>
    <w:rsid w:val="00E567AE"/>
    <w:rsid w:val="00E56A7C"/>
    <w:rsid w:val="00E56E05"/>
    <w:rsid w:val="00E573E2"/>
    <w:rsid w:val="00E60994"/>
    <w:rsid w:val="00E622FB"/>
    <w:rsid w:val="00E633C0"/>
    <w:rsid w:val="00E633E0"/>
    <w:rsid w:val="00E63EB5"/>
    <w:rsid w:val="00E63FCA"/>
    <w:rsid w:val="00E642F4"/>
    <w:rsid w:val="00E64966"/>
    <w:rsid w:val="00E64D2C"/>
    <w:rsid w:val="00E64DA1"/>
    <w:rsid w:val="00E65316"/>
    <w:rsid w:val="00E65329"/>
    <w:rsid w:val="00E66752"/>
    <w:rsid w:val="00E66E65"/>
    <w:rsid w:val="00E672DB"/>
    <w:rsid w:val="00E6796A"/>
    <w:rsid w:val="00E67F2C"/>
    <w:rsid w:val="00E70083"/>
    <w:rsid w:val="00E702B7"/>
    <w:rsid w:val="00E71184"/>
    <w:rsid w:val="00E71658"/>
    <w:rsid w:val="00E7169D"/>
    <w:rsid w:val="00E71A1A"/>
    <w:rsid w:val="00E71A83"/>
    <w:rsid w:val="00E71B3C"/>
    <w:rsid w:val="00E71D06"/>
    <w:rsid w:val="00E7366A"/>
    <w:rsid w:val="00E73767"/>
    <w:rsid w:val="00E73E85"/>
    <w:rsid w:val="00E748CC"/>
    <w:rsid w:val="00E74A7C"/>
    <w:rsid w:val="00E76095"/>
    <w:rsid w:val="00E76962"/>
    <w:rsid w:val="00E8019B"/>
    <w:rsid w:val="00E80F7D"/>
    <w:rsid w:val="00E8130C"/>
    <w:rsid w:val="00E81B09"/>
    <w:rsid w:val="00E827BC"/>
    <w:rsid w:val="00E828EE"/>
    <w:rsid w:val="00E8387E"/>
    <w:rsid w:val="00E840D9"/>
    <w:rsid w:val="00E84460"/>
    <w:rsid w:val="00E85053"/>
    <w:rsid w:val="00E8580B"/>
    <w:rsid w:val="00E87508"/>
    <w:rsid w:val="00E875AC"/>
    <w:rsid w:val="00E87DAF"/>
    <w:rsid w:val="00E9036C"/>
    <w:rsid w:val="00E907C8"/>
    <w:rsid w:val="00E90B2A"/>
    <w:rsid w:val="00E912C1"/>
    <w:rsid w:val="00E91BE5"/>
    <w:rsid w:val="00E921C4"/>
    <w:rsid w:val="00E92A09"/>
    <w:rsid w:val="00E92F10"/>
    <w:rsid w:val="00E94239"/>
    <w:rsid w:val="00E94284"/>
    <w:rsid w:val="00E9449A"/>
    <w:rsid w:val="00E9508E"/>
    <w:rsid w:val="00E9515D"/>
    <w:rsid w:val="00E95B82"/>
    <w:rsid w:val="00E960C6"/>
    <w:rsid w:val="00E96D3A"/>
    <w:rsid w:val="00E978A5"/>
    <w:rsid w:val="00EA0306"/>
    <w:rsid w:val="00EA05A8"/>
    <w:rsid w:val="00EA0A60"/>
    <w:rsid w:val="00EA0C81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2A3B"/>
    <w:rsid w:val="00EA3487"/>
    <w:rsid w:val="00EA3893"/>
    <w:rsid w:val="00EA5569"/>
    <w:rsid w:val="00EA60DB"/>
    <w:rsid w:val="00EA6A3F"/>
    <w:rsid w:val="00EA6B6C"/>
    <w:rsid w:val="00EA7504"/>
    <w:rsid w:val="00EA7685"/>
    <w:rsid w:val="00EA78B3"/>
    <w:rsid w:val="00EA7F4A"/>
    <w:rsid w:val="00EB084D"/>
    <w:rsid w:val="00EB0C9F"/>
    <w:rsid w:val="00EB1102"/>
    <w:rsid w:val="00EB1250"/>
    <w:rsid w:val="00EB1341"/>
    <w:rsid w:val="00EB27AD"/>
    <w:rsid w:val="00EB2AC9"/>
    <w:rsid w:val="00EB2CD2"/>
    <w:rsid w:val="00EB383C"/>
    <w:rsid w:val="00EB3BCF"/>
    <w:rsid w:val="00EB44FC"/>
    <w:rsid w:val="00EB48EE"/>
    <w:rsid w:val="00EB4B0D"/>
    <w:rsid w:val="00EB5D8F"/>
    <w:rsid w:val="00EB6A7D"/>
    <w:rsid w:val="00EB6F36"/>
    <w:rsid w:val="00EB7460"/>
    <w:rsid w:val="00EB7AD8"/>
    <w:rsid w:val="00EC05C8"/>
    <w:rsid w:val="00EC096E"/>
    <w:rsid w:val="00EC09E4"/>
    <w:rsid w:val="00EC0E75"/>
    <w:rsid w:val="00EC14E7"/>
    <w:rsid w:val="00EC20B6"/>
    <w:rsid w:val="00EC273A"/>
    <w:rsid w:val="00EC39C1"/>
    <w:rsid w:val="00EC3B82"/>
    <w:rsid w:val="00EC5176"/>
    <w:rsid w:val="00EC566E"/>
    <w:rsid w:val="00EC5713"/>
    <w:rsid w:val="00EC57EA"/>
    <w:rsid w:val="00EC57F3"/>
    <w:rsid w:val="00EC6E0A"/>
    <w:rsid w:val="00EC6E38"/>
    <w:rsid w:val="00EC6F8B"/>
    <w:rsid w:val="00ED02F7"/>
    <w:rsid w:val="00ED05D7"/>
    <w:rsid w:val="00ED0742"/>
    <w:rsid w:val="00ED0EB0"/>
    <w:rsid w:val="00ED1196"/>
    <w:rsid w:val="00ED151B"/>
    <w:rsid w:val="00ED1933"/>
    <w:rsid w:val="00ED2792"/>
    <w:rsid w:val="00ED309F"/>
    <w:rsid w:val="00ED38E0"/>
    <w:rsid w:val="00ED42E7"/>
    <w:rsid w:val="00ED4968"/>
    <w:rsid w:val="00ED4A81"/>
    <w:rsid w:val="00ED4E32"/>
    <w:rsid w:val="00ED52AD"/>
    <w:rsid w:val="00ED57E7"/>
    <w:rsid w:val="00ED6A3C"/>
    <w:rsid w:val="00ED6DE2"/>
    <w:rsid w:val="00ED70A2"/>
    <w:rsid w:val="00EE09FA"/>
    <w:rsid w:val="00EE0C04"/>
    <w:rsid w:val="00EE0D89"/>
    <w:rsid w:val="00EE12B9"/>
    <w:rsid w:val="00EE1762"/>
    <w:rsid w:val="00EE1AC1"/>
    <w:rsid w:val="00EE2018"/>
    <w:rsid w:val="00EE236E"/>
    <w:rsid w:val="00EE26E6"/>
    <w:rsid w:val="00EE2CF1"/>
    <w:rsid w:val="00EE32C0"/>
    <w:rsid w:val="00EE3501"/>
    <w:rsid w:val="00EE39E9"/>
    <w:rsid w:val="00EE4082"/>
    <w:rsid w:val="00EE5D7B"/>
    <w:rsid w:val="00EE6828"/>
    <w:rsid w:val="00EE6F96"/>
    <w:rsid w:val="00EE7A0F"/>
    <w:rsid w:val="00EE7ADB"/>
    <w:rsid w:val="00EE7D2C"/>
    <w:rsid w:val="00EE7E2D"/>
    <w:rsid w:val="00EE7EAD"/>
    <w:rsid w:val="00EF094D"/>
    <w:rsid w:val="00EF09EA"/>
    <w:rsid w:val="00EF0BC3"/>
    <w:rsid w:val="00EF2017"/>
    <w:rsid w:val="00EF2192"/>
    <w:rsid w:val="00EF3D1D"/>
    <w:rsid w:val="00EF3D82"/>
    <w:rsid w:val="00EF4BD3"/>
    <w:rsid w:val="00EF4E03"/>
    <w:rsid w:val="00EF4ECF"/>
    <w:rsid w:val="00EF53E2"/>
    <w:rsid w:val="00EF5DCE"/>
    <w:rsid w:val="00EF5F3B"/>
    <w:rsid w:val="00EF7F21"/>
    <w:rsid w:val="00F0033C"/>
    <w:rsid w:val="00F0053A"/>
    <w:rsid w:val="00F00C40"/>
    <w:rsid w:val="00F010EB"/>
    <w:rsid w:val="00F01888"/>
    <w:rsid w:val="00F01E2B"/>
    <w:rsid w:val="00F03002"/>
    <w:rsid w:val="00F030E8"/>
    <w:rsid w:val="00F032D6"/>
    <w:rsid w:val="00F0336F"/>
    <w:rsid w:val="00F042A5"/>
    <w:rsid w:val="00F04458"/>
    <w:rsid w:val="00F04EE9"/>
    <w:rsid w:val="00F05EC1"/>
    <w:rsid w:val="00F07432"/>
    <w:rsid w:val="00F07E9A"/>
    <w:rsid w:val="00F102E6"/>
    <w:rsid w:val="00F103BF"/>
    <w:rsid w:val="00F10B2B"/>
    <w:rsid w:val="00F10C82"/>
    <w:rsid w:val="00F114B2"/>
    <w:rsid w:val="00F117D8"/>
    <w:rsid w:val="00F11C38"/>
    <w:rsid w:val="00F11F98"/>
    <w:rsid w:val="00F122C7"/>
    <w:rsid w:val="00F1454D"/>
    <w:rsid w:val="00F149AA"/>
    <w:rsid w:val="00F14DF4"/>
    <w:rsid w:val="00F154B8"/>
    <w:rsid w:val="00F15523"/>
    <w:rsid w:val="00F15868"/>
    <w:rsid w:val="00F172BE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3CC0"/>
    <w:rsid w:val="00F2462A"/>
    <w:rsid w:val="00F247CD"/>
    <w:rsid w:val="00F25188"/>
    <w:rsid w:val="00F25434"/>
    <w:rsid w:val="00F2644A"/>
    <w:rsid w:val="00F26944"/>
    <w:rsid w:val="00F26A5C"/>
    <w:rsid w:val="00F27AA1"/>
    <w:rsid w:val="00F27D2B"/>
    <w:rsid w:val="00F30063"/>
    <w:rsid w:val="00F305BB"/>
    <w:rsid w:val="00F30755"/>
    <w:rsid w:val="00F30A76"/>
    <w:rsid w:val="00F30A9D"/>
    <w:rsid w:val="00F32056"/>
    <w:rsid w:val="00F32082"/>
    <w:rsid w:val="00F324CD"/>
    <w:rsid w:val="00F32D0D"/>
    <w:rsid w:val="00F32E44"/>
    <w:rsid w:val="00F3401A"/>
    <w:rsid w:val="00F34493"/>
    <w:rsid w:val="00F34862"/>
    <w:rsid w:val="00F34930"/>
    <w:rsid w:val="00F34CD0"/>
    <w:rsid w:val="00F34D92"/>
    <w:rsid w:val="00F35086"/>
    <w:rsid w:val="00F358A3"/>
    <w:rsid w:val="00F362AD"/>
    <w:rsid w:val="00F3634B"/>
    <w:rsid w:val="00F4073C"/>
    <w:rsid w:val="00F41F06"/>
    <w:rsid w:val="00F4231A"/>
    <w:rsid w:val="00F439AF"/>
    <w:rsid w:val="00F44188"/>
    <w:rsid w:val="00F44F02"/>
    <w:rsid w:val="00F44F24"/>
    <w:rsid w:val="00F45B68"/>
    <w:rsid w:val="00F46B9E"/>
    <w:rsid w:val="00F46E8B"/>
    <w:rsid w:val="00F473EB"/>
    <w:rsid w:val="00F47BA9"/>
    <w:rsid w:val="00F50133"/>
    <w:rsid w:val="00F506DF"/>
    <w:rsid w:val="00F51539"/>
    <w:rsid w:val="00F51B10"/>
    <w:rsid w:val="00F520BB"/>
    <w:rsid w:val="00F52699"/>
    <w:rsid w:val="00F52F3C"/>
    <w:rsid w:val="00F5333C"/>
    <w:rsid w:val="00F53541"/>
    <w:rsid w:val="00F53B04"/>
    <w:rsid w:val="00F55310"/>
    <w:rsid w:val="00F5567F"/>
    <w:rsid w:val="00F55BEA"/>
    <w:rsid w:val="00F56778"/>
    <w:rsid w:val="00F57077"/>
    <w:rsid w:val="00F57810"/>
    <w:rsid w:val="00F578CF"/>
    <w:rsid w:val="00F57DC6"/>
    <w:rsid w:val="00F6148F"/>
    <w:rsid w:val="00F617F2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5FC"/>
    <w:rsid w:val="00F65AE6"/>
    <w:rsid w:val="00F660AB"/>
    <w:rsid w:val="00F67485"/>
    <w:rsid w:val="00F677FF"/>
    <w:rsid w:val="00F67F00"/>
    <w:rsid w:val="00F67F31"/>
    <w:rsid w:val="00F71C88"/>
    <w:rsid w:val="00F730C4"/>
    <w:rsid w:val="00F7375F"/>
    <w:rsid w:val="00F73C81"/>
    <w:rsid w:val="00F73DB7"/>
    <w:rsid w:val="00F73ED9"/>
    <w:rsid w:val="00F758E4"/>
    <w:rsid w:val="00F75A15"/>
    <w:rsid w:val="00F75AF5"/>
    <w:rsid w:val="00F76063"/>
    <w:rsid w:val="00F7770F"/>
    <w:rsid w:val="00F778EA"/>
    <w:rsid w:val="00F778EE"/>
    <w:rsid w:val="00F81DE3"/>
    <w:rsid w:val="00F834E8"/>
    <w:rsid w:val="00F8357F"/>
    <w:rsid w:val="00F83705"/>
    <w:rsid w:val="00F840E2"/>
    <w:rsid w:val="00F85EB1"/>
    <w:rsid w:val="00F86034"/>
    <w:rsid w:val="00F86D07"/>
    <w:rsid w:val="00F87143"/>
    <w:rsid w:val="00F87A20"/>
    <w:rsid w:val="00F87B90"/>
    <w:rsid w:val="00F87D90"/>
    <w:rsid w:val="00F90FDD"/>
    <w:rsid w:val="00F910FB"/>
    <w:rsid w:val="00F912FE"/>
    <w:rsid w:val="00F91C85"/>
    <w:rsid w:val="00F91F0B"/>
    <w:rsid w:val="00F928EF"/>
    <w:rsid w:val="00F931FF"/>
    <w:rsid w:val="00F9394B"/>
    <w:rsid w:val="00F94B54"/>
    <w:rsid w:val="00F953D7"/>
    <w:rsid w:val="00F954B5"/>
    <w:rsid w:val="00F95F0B"/>
    <w:rsid w:val="00FA04B0"/>
    <w:rsid w:val="00FA0E83"/>
    <w:rsid w:val="00FA20B0"/>
    <w:rsid w:val="00FA3040"/>
    <w:rsid w:val="00FA3F0A"/>
    <w:rsid w:val="00FA44EE"/>
    <w:rsid w:val="00FA56E3"/>
    <w:rsid w:val="00FA64BB"/>
    <w:rsid w:val="00FA66D5"/>
    <w:rsid w:val="00FA732A"/>
    <w:rsid w:val="00FA73A5"/>
    <w:rsid w:val="00FA79F5"/>
    <w:rsid w:val="00FA7F4A"/>
    <w:rsid w:val="00FB00BD"/>
    <w:rsid w:val="00FB0593"/>
    <w:rsid w:val="00FB084B"/>
    <w:rsid w:val="00FB088D"/>
    <w:rsid w:val="00FB113B"/>
    <w:rsid w:val="00FB119C"/>
    <w:rsid w:val="00FB2DDC"/>
    <w:rsid w:val="00FB376D"/>
    <w:rsid w:val="00FB37FC"/>
    <w:rsid w:val="00FB388E"/>
    <w:rsid w:val="00FB3D53"/>
    <w:rsid w:val="00FB3DCB"/>
    <w:rsid w:val="00FB414C"/>
    <w:rsid w:val="00FB4162"/>
    <w:rsid w:val="00FB43BF"/>
    <w:rsid w:val="00FB4584"/>
    <w:rsid w:val="00FB51EE"/>
    <w:rsid w:val="00FB53ED"/>
    <w:rsid w:val="00FB611A"/>
    <w:rsid w:val="00FB6583"/>
    <w:rsid w:val="00FB6FD8"/>
    <w:rsid w:val="00FB7657"/>
    <w:rsid w:val="00FB7923"/>
    <w:rsid w:val="00FC01F1"/>
    <w:rsid w:val="00FC10AC"/>
    <w:rsid w:val="00FC10C4"/>
    <w:rsid w:val="00FC124C"/>
    <w:rsid w:val="00FC134F"/>
    <w:rsid w:val="00FC2287"/>
    <w:rsid w:val="00FC2A50"/>
    <w:rsid w:val="00FC2C3D"/>
    <w:rsid w:val="00FC3655"/>
    <w:rsid w:val="00FC3EC2"/>
    <w:rsid w:val="00FC4169"/>
    <w:rsid w:val="00FC43A4"/>
    <w:rsid w:val="00FC49E3"/>
    <w:rsid w:val="00FC4C5C"/>
    <w:rsid w:val="00FC5AD8"/>
    <w:rsid w:val="00FC5C11"/>
    <w:rsid w:val="00FC6120"/>
    <w:rsid w:val="00FC6324"/>
    <w:rsid w:val="00FC6542"/>
    <w:rsid w:val="00FC65AC"/>
    <w:rsid w:val="00FC6E9A"/>
    <w:rsid w:val="00FC701C"/>
    <w:rsid w:val="00FC799F"/>
    <w:rsid w:val="00FD0175"/>
    <w:rsid w:val="00FD07C1"/>
    <w:rsid w:val="00FD0D73"/>
    <w:rsid w:val="00FD1927"/>
    <w:rsid w:val="00FD2324"/>
    <w:rsid w:val="00FD2D4A"/>
    <w:rsid w:val="00FD32F1"/>
    <w:rsid w:val="00FD419F"/>
    <w:rsid w:val="00FD4222"/>
    <w:rsid w:val="00FD44B7"/>
    <w:rsid w:val="00FD471F"/>
    <w:rsid w:val="00FD4F92"/>
    <w:rsid w:val="00FD4FFA"/>
    <w:rsid w:val="00FD5264"/>
    <w:rsid w:val="00FD5377"/>
    <w:rsid w:val="00FD6699"/>
    <w:rsid w:val="00FD71F3"/>
    <w:rsid w:val="00FE03C1"/>
    <w:rsid w:val="00FE0E16"/>
    <w:rsid w:val="00FE0E82"/>
    <w:rsid w:val="00FE2238"/>
    <w:rsid w:val="00FE23C2"/>
    <w:rsid w:val="00FE2457"/>
    <w:rsid w:val="00FE3423"/>
    <w:rsid w:val="00FE5A6D"/>
    <w:rsid w:val="00FE61B9"/>
    <w:rsid w:val="00FE6403"/>
    <w:rsid w:val="00FE645D"/>
    <w:rsid w:val="00FE6A53"/>
    <w:rsid w:val="00FE6B5A"/>
    <w:rsid w:val="00FE6B70"/>
    <w:rsid w:val="00FE6B9D"/>
    <w:rsid w:val="00FE6E59"/>
    <w:rsid w:val="00FE7963"/>
    <w:rsid w:val="00FE7969"/>
    <w:rsid w:val="00FE7F3A"/>
    <w:rsid w:val="00FF0902"/>
    <w:rsid w:val="00FF1601"/>
    <w:rsid w:val="00FF18E6"/>
    <w:rsid w:val="00FF296B"/>
    <w:rsid w:val="00FF29B0"/>
    <w:rsid w:val="00FF2D35"/>
    <w:rsid w:val="00FF3012"/>
    <w:rsid w:val="00FF3119"/>
    <w:rsid w:val="00FF3671"/>
    <w:rsid w:val="00FF3766"/>
    <w:rsid w:val="00FF4381"/>
    <w:rsid w:val="00FF43F5"/>
    <w:rsid w:val="00FF48AC"/>
    <w:rsid w:val="00FF4FF5"/>
    <w:rsid w:val="00FF5333"/>
    <w:rsid w:val="00FF5A5B"/>
    <w:rsid w:val="00FF6229"/>
    <w:rsid w:val="00FF7568"/>
    <w:rsid w:val="00FF7E3B"/>
    <w:rsid w:val="02EC55C2"/>
    <w:rsid w:val="0A0B9CB7"/>
    <w:rsid w:val="0B55C483"/>
    <w:rsid w:val="0E0BFA20"/>
    <w:rsid w:val="0EA40B45"/>
    <w:rsid w:val="172245DE"/>
    <w:rsid w:val="1728C621"/>
    <w:rsid w:val="1742AF69"/>
    <w:rsid w:val="17CA534C"/>
    <w:rsid w:val="194B219F"/>
    <w:rsid w:val="1D334CC5"/>
    <w:rsid w:val="1FE474F9"/>
    <w:rsid w:val="213E07A1"/>
    <w:rsid w:val="229D327A"/>
    <w:rsid w:val="23E7A089"/>
    <w:rsid w:val="290384EF"/>
    <w:rsid w:val="29E2862E"/>
    <w:rsid w:val="2C0351EA"/>
    <w:rsid w:val="2C2B744C"/>
    <w:rsid w:val="2C367A6D"/>
    <w:rsid w:val="2EE1A9E9"/>
    <w:rsid w:val="2FA97EDF"/>
    <w:rsid w:val="328A2C17"/>
    <w:rsid w:val="348C95B0"/>
    <w:rsid w:val="3693878E"/>
    <w:rsid w:val="3D3BB606"/>
    <w:rsid w:val="41913AF3"/>
    <w:rsid w:val="4F073025"/>
    <w:rsid w:val="5427E0D8"/>
    <w:rsid w:val="567B351B"/>
    <w:rsid w:val="56A86464"/>
    <w:rsid w:val="575F819A"/>
    <w:rsid w:val="5B7BD587"/>
    <w:rsid w:val="5D17A5E8"/>
    <w:rsid w:val="618F6490"/>
    <w:rsid w:val="62D90BEA"/>
    <w:rsid w:val="63690E0F"/>
    <w:rsid w:val="636DBF0F"/>
    <w:rsid w:val="67F773E6"/>
    <w:rsid w:val="690F2AE6"/>
    <w:rsid w:val="6AB533AC"/>
    <w:rsid w:val="6C309EC5"/>
    <w:rsid w:val="6C656725"/>
    <w:rsid w:val="6E7989E6"/>
    <w:rsid w:val="700F35A4"/>
    <w:rsid w:val="71247530"/>
    <w:rsid w:val="7136641D"/>
    <w:rsid w:val="72767FF4"/>
    <w:rsid w:val="72DBD56B"/>
    <w:rsid w:val="7410A696"/>
    <w:rsid w:val="7527A0C0"/>
    <w:rsid w:val="75F70697"/>
    <w:rsid w:val="78369199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,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qFormat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qFormat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qFormat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customStyle="1" w:styleId="paragraph">
    <w:name w:val="paragraph"/>
    <w:basedOn w:val="Normal"/>
    <w:rsid w:val="00241C84"/>
    <w:pPr>
      <w:spacing w:before="100" w:beforeAutospacing="1" w:after="100" w:afterAutospacing="1"/>
    </w:pPr>
    <w:rPr>
      <w:rFonts w:ascii="Calibri" w:eastAsiaTheme="minorEastAsia" w:hAnsi="Calibri" w:cs="Calibri"/>
      <w:sz w:val="22"/>
      <w:szCs w:val="22"/>
      <w:lang w:val="en-SE" w:eastAsia="zh-CN"/>
    </w:rPr>
  </w:style>
  <w:style w:type="character" w:customStyle="1" w:styleId="eop">
    <w:name w:val="eop"/>
    <w:basedOn w:val="DefaultParagraphFont"/>
    <w:rsid w:val="00241C84"/>
  </w:style>
  <w:style w:type="paragraph" w:customStyle="1" w:styleId="TB1">
    <w:name w:val="TB1"/>
    <w:basedOn w:val="Normal"/>
    <w:qFormat/>
    <w:rsid w:val="00DF0FBC"/>
    <w:pPr>
      <w:keepNext/>
      <w:keepLines/>
      <w:numPr>
        <w:numId w:val="34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S Mincho" w:hAnsi="Arial"/>
      <w:sz w:val="18"/>
      <w:lang w:eastAsia="en-GB"/>
    </w:rPr>
  </w:style>
  <w:style w:type="paragraph" w:customStyle="1" w:styleId="ZchnZchn">
    <w:name w:val="Zchn Zchn"/>
    <w:semiHidden/>
    <w:qFormat/>
    <w:rsid w:val="001663B3"/>
    <w:pPr>
      <w:keepNext/>
      <w:numPr>
        <w:numId w:val="38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3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3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52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0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6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image" Target="media/image5.emf"/><Relationship Id="rId26" Type="http://schemas.openxmlformats.org/officeDocument/2006/relationships/image" Target="media/image11.emf"/><Relationship Id="rId3" Type="http://schemas.openxmlformats.org/officeDocument/2006/relationships/customXml" Target="../customXml/item3.xml"/><Relationship Id="rId21" Type="http://schemas.openxmlformats.org/officeDocument/2006/relationships/image" Target="media/image8.emf"/><Relationship Id="rId34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oleObject" Target="embeddings/oleObject2.bin"/><Relationship Id="rId25" Type="http://schemas.openxmlformats.org/officeDocument/2006/relationships/image" Target="media/image9.emf"/><Relationship Id="rId33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image" Target="media/image7.emf"/><Relationship Id="rId29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image" Target="media/image10.emf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28" Type="http://schemas.openxmlformats.org/officeDocument/2006/relationships/image" Target="media/image12.png"/><Relationship Id="rId10" Type="http://schemas.openxmlformats.org/officeDocument/2006/relationships/endnotes" Target="endnotes.xml"/><Relationship Id="rId19" Type="http://schemas.openxmlformats.org/officeDocument/2006/relationships/image" Target="media/image6.emf"/><Relationship Id="rId31" Type="http://schemas.openxmlformats.org/officeDocument/2006/relationships/image" Target="media/image15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wmf"/><Relationship Id="rId27" Type="http://schemas.openxmlformats.org/officeDocument/2006/relationships/oleObject" Target="embeddings/oleObject3.bin"/><Relationship Id="rId30" Type="http://schemas.openxmlformats.org/officeDocument/2006/relationships/image" Target="media/image1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55170E-A087-41EF-898F-7335C2962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2196</TotalTime>
  <Pages>12</Pages>
  <Words>3221</Words>
  <Characters>18532</Characters>
  <Application>Microsoft Office Word</Application>
  <DocSecurity>0</DocSecurity>
  <Lines>154</Lines>
  <Paragraphs>43</Paragraphs>
  <ScaleCrop>false</ScaleCrop>
  <Company>ETSI Sophia Antipolis</Company>
  <LinksUpToDate>false</LinksUpToDate>
  <CharactersWithSpaces>21710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505</cp:revision>
  <cp:lastPrinted>2021-10-12T01:12:00Z</cp:lastPrinted>
  <dcterms:created xsi:type="dcterms:W3CDTF">2024-10-02T07:00:00Z</dcterms:created>
  <dcterms:modified xsi:type="dcterms:W3CDTF">2025-02-07T18:43:00Z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